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sz w:val="28"/>
          <w:szCs w:val="28"/>
        </w:rPr>
      </w:pPr>
      <w:r>
        <w:rPr>
          <w:rFonts w:hint="eastAsia" w:ascii="黑体" w:eastAsia="黑体"/>
          <w:b/>
          <w:sz w:val="28"/>
          <w:szCs w:val="28"/>
        </w:rPr>
        <w:t>国际政治专业研究生培养方案（030206）</w:t>
      </w:r>
    </w:p>
    <w:tbl>
      <w:tblPr>
        <w:tblStyle w:val="9"/>
        <w:tblW w:w="89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9"/>
        <w:gridCol w:w="521"/>
        <w:gridCol w:w="18"/>
        <w:gridCol w:w="96"/>
        <w:gridCol w:w="837"/>
        <w:gridCol w:w="489"/>
        <w:gridCol w:w="563"/>
        <w:gridCol w:w="440"/>
        <w:gridCol w:w="797"/>
        <w:gridCol w:w="540"/>
        <w:gridCol w:w="360"/>
        <w:gridCol w:w="360"/>
        <w:gridCol w:w="720"/>
        <w:gridCol w:w="900"/>
        <w:gridCol w:w="180"/>
        <w:gridCol w:w="180"/>
        <w:gridCol w:w="674"/>
        <w:gridCol w:w="46"/>
        <w:gridCol w:w="116"/>
        <w:gridCol w:w="964"/>
        <w:gridCol w:w="21"/>
        <w:gridCol w:w="110"/>
        <w:tblGridChange w:id="0">
          <w:tblGrid>
            <w:gridCol w:w="19"/>
            <w:gridCol w:w="521"/>
            <w:gridCol w:w="114"/>
            <w:gridCol w:w="1326"/>
            <w:gridCol w:w="1800"/>
            <w:gridCol w:w="540"/>
            <w:gridCol w:w="720"/>
            <w:gridCol w:w="720"/>
            <w:gridCol w:w="900"/>
            <w:gridCol w:w="1080"/>
            <w:gridCol w:w="110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57" w:hRule="atLeast"/>
        </w:trPr>
        <w:tc>
          <w:tcPr>
            <w:tcW w:w="8951" w:type="dxa"/>
            <w:gridSpan w:val="22"/>
            <w:vAlign w:val="center"/>
          </w:tcPr>
          <w:p>
            <w:pPr>
              <w:pStyle w:val="2"/>
              <w:jc w:val="center"/>
              <w:rPr>
                <w:rFonts w:ascii="Times New Roman" w:hAnsi="Times New Roman" w:cs="Times New Roman"/>
                <w:b/>
                <w:sz w:val="28"/>
                <w:szCs w:val="28"/>
              </w:rPr>
            </w:pPr>
            <w:r>
              <w:rPr>
                <w:rFonts w:ascii="Times New Roman" w:hAnsi="Times New Roman" w:eastAsia="黑体" w:cs="Times New Roman"/>
                <w:b/>
                <w:sz w:val="28"/>
                <w:szCs w:val="28"/>
              </w:rPr>
              <w:t>一、研究方向</w:t>
            </w:r>
            <w:r>
              <w:rPr>
                <w:rFonts w:hint="eastAsia" w:ascii="Times New Roman" w:hAnsi="Times New Roman" w:eastAsia="黑体" w:cs="Times New Roman"/>
                <w:b/>
                <w:sz w:val="28"/>
                <w:szCs w:val="28"/>
              </w:rPr>
              <w:t>和</w:t>
            </w:r>
            <w:r>
              <w:rPr>
                <w:rFonts w:ascii="Times New Roman" w:hAnsi="Times New Roman" w:eastAsia="黑体" w:cs="Times New Roman"/>
                <w:b/>
                <w:sz w:val="28"/>
                <w:szCs w:val="28"/>
              </w:rPr>
              <w:t>研究生导师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06" w:hRule="atLeast"/>
        </w:trPr>
        <w:tc>
          <w:tcPr>
            <w:tcW w:w="8951" w:type="dxa"/>
            <w:gridSpan w:val="22"/>
            <w:vAlign w:val="center"/>
          </w:tcPr>
          <w:p>
            <w:pPr>
              <w:pStyle w:val="2"/>
              <w:jc w:val="center"/>
              <w:rPr>
                <w:rFonts w:ascii="Times New Roman" w:hAnsi="Times New Roman" w:eastAsia="黑体" w:cs="Times New Roman"/>
                <w:b/>
                <w:sz w:val="28"/>
                <w:szCs w:val="28"/>
              </w:rPr>
            </w:pPr>
            <w:r>
              <w:rPr>
                <w:rFonts w:hint="eastAsia" w:ascii="Times New Roman" w:hAnsi="Times New Roman" w:eastAsia="黑体" w:cs="Times New Roman"/>
                <w:b/>
                <w:sz w:val="28"/>
                <w:szCs w:val="28"/>
              </w:rPr>
              <w:t>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640" w:hRule="atLeast"/>
        </w:trPr>
        <w:tc>
          <w:tcPr>
            <w:tcW w:w="558" w:type="dxa"/>
            <w:gridSpan w:val="3"/>
            <w:vAlign w:val="center"/>
          </w:tcPr>
          <w:p>
            <w:pPr>
              <w:pStyle w:val="2"/>
              <w:jc w:val="center"/>
              <w:rPr>
                <w:rFonts w:ascii="Times New Roman" w:hAnsi="Times New Roman" w:cs="Times New Roman"/>
                <w:sz w:val="24"/>
                <w:szCs w:val="24"/>
              </w:rPr>
            </w:pPr>
            <w:r>
              <w:rPr>
                <w:rFonts w:ascii="Times New Roman" w:hAnsi="Times New Roman" w:cs="Times New Roman"/>
                <w:sz w:val="24"/>
                <w:szCs w:val="24"/>
              </w:rPr>
              <w:t>序</w:t>
            </w:r>
          </w:p>
          <w:p>
            <w:pPr>
              <w:pStyle w:val="2"/>
              <w:jc w:val="center"/>
              <w:rPr>
                <w:rFonts w:ascii="Times New Roman" w:hAnsi="Times New Roman" w:cs="Times New Roman"/>
                <w:sz w:val="24"/>
                <w:szCs w:val="24"/>
              </w:rPr>
            </w:pPr>
            <w:r>
              <w:rPr>
                <w:rFonts w:ascii="Times New Roman" w:hAnsi="Times New Roman" w:cs="Times New Roman"/>
                <w:sz w:val="24"/>
                <w:szCs w:val="24"/>
              </w:rPr>
              <w:t>号</w:t>
            </w:r>
          </w:p>
        </w:tc>
        <w:tc>
          <w:tcPr>
            <w:tcW w:w="1985" w:type="dxa"/>
            <w:gridSpan w:val="4"/>
            <w:vAlign w:val="center"/>
          </w:tcPr>
          <w:p>
            <w:pPr>
              <w:pStyle w:val="2"/>
              <w:jc w:val="center"/>
              <w:rPr>
                <w:rFonts w:ascii="Times New Roman" w:hAnsi="Times New Roman" w:cs="Times New Roman"/>
                <w:sz w:val="24"/>
                <w:szCs w:val="24"/>
              </w:rPr>
            </w:pPr>
            <w:r>
              <w:rPr>
                <w:rFonts w:ascii="Times New Roman" w:hAnsi="Times New Roman" w:cs="Times New Roman"/>
                <w:sz w:val="24"/>
                <w:szCs w:val="24"/>
              </w:rPr>
              <w:t>研究方向</w:t>
            </w:r>
          </w:p>
        </w:tc>
        <w:tc>
          <w:tcPr>
            <w:tcW w:w="4477" w:type="dxa"/>
            <w:gridSpan w:val="9"/>
            <w:vAlign w:val="center"/>
          </w:tcPr>
          <w:p>
            <w:pPr>
              <w:pStyle w:val="2"/>
              <w:jc w:val="center"/>
              <w:rPr>
                <w:rFonts w:ascii="Times New Roman" w:hAnsi="Times New Roman" w:cs="Times New Roman"/>
                <w:sz w:val="24"/>
                <w:szCs w:val="24"/>
              </w:rPr>
            </w:pPr>
            <w:r>
              <w:rPr>
                <w:rFonts w:ascii="Times New Roman" w:hAnsi="Times New Roman" w:cs="Times New Roman"/>
                <w:sz w:val="24"/>
                <w:szCs w:val="24"/>
              </w:rPr>
              <w:t>主要研究内容、特色和意义</w:t>
            </w:r>
          </w:p>
        </w:tc>
        <w:tc>
          <w:tcPr>
            <w:tcW w:w="1931" w:type="dxa"/>
            <w:gridSpan w:val="6"/>
            <w:vAlign w:val="center"/>
          </w:tcPr>
          <w:p>
            <w:pPr>
              <w:pStyle w:val="2"/>
              <w:jc w:val="center"/>
              <w:rPr>
                <w:rFonts w:ascii="Times New Roman" w:hAnsi="Times New Roman" w:cs="Times New Roman"/>
                <w:sz w:val="24"/>
                <w:szCs w:val="24"/>
              </w:rPr>
            </w:pPr>
            <w:r>
              <w:rPr>
                <w:rFonts w:ascii="Times New Roman" w:hAnsi="Times New Roman" w:cs="Times New Roman"/>
                <w:sz w:val="24"/>
                <w:szCs w:val="24"/>
              </w:rPr>
              <w:t>导</w:t>
            </w:r>
            <w:r>
              <w:rPr>
                <w:rFonts w:hint="eastAsia" w:ascii="Times New Roman" w:hAnsi="Times New Roman" w:cs="Times New Roman"/>
                <w:sz w:val="24"/>
                <w:szCs w:val="24"/>
              </w:rPr>
              <w:t xml:space="preserve"> </w:t>
            </w:r>
            <w:r>
              <w:rPr>
                <w:rFonts w:ascii="Times New Roman" w:hAnsi="Times New Roman" w:cs="Times New Roman"/>
                <w:sz w:val="24"/>
                <w:szCs w:val="24"/>
              </w:rPr>
              <w:t>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679" w:hRule="atLeast"/>
        </w:trPr>
        <w:tc>
          <w:tcPr>
            <w:tcW w:w="558" w:type="dxa"/>
            <w:gridSpan w:val="3"/>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1</w:t>
            </w:r>
          </w:p>
        </w:tc>
        <w:tc>
          <w:tcPr>
            <w:tcW w:w="1985" w:type="dxa"/>
            <w:gridSpan w:val="4"/>
            <w:vAlign w:val="center"/>
          </w:tcPr>
          <w:p>
            <w:pPr>
              <w:pStyle w:val="2"/>
              <w:rPr>
                <w:rFonts w:ascii="Times New Roman" w:hAnsi="Times New Roman" w:cs="Times New Roman"/>
                <w:sz w:val="24"/>
                <w:szCs w:val="24"/>
              </w:rPr>
            </w:pPr>
            <w:r>
              <w:rPr>
                <w:rFonts w:hint="eastAsia"/>
                <w:sz w:val="24"/>
                <w:szCs w:val="24"/>
              </w:rPr>
              <w:t>国际政治经济学</w:t>
            </w:r>
          </w:p>
        </w:tc>
        <w:tc>
          <w:tcPr>
            <w:tcW w:w="4477" w:type="dxa"/>
            <w:gridSpan w:val="9"/>
            <w:vAlign w:val="center"/>
          </w:tcPr>
          <w:p>
            <w:pPr>
              <w:pStyle w:val="2"/>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主要研究马克思主义国际政治经济学、西方国际政治经济学、发展中国家的国际政治经济学。在此基础上，为建设有中国特色的国际政治经济学作出贡献。</w:t>
            </w:r>
          </w:p>
          <w:p>
            <w:pPr>
              <w:pStyle w:val="2"/>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本方向的特色在于高度重视理论研究，透过对国际政治和经济现象，特别是全球治理、国际政治经济体系转型等重要问题的内在本质及其规律性的讲授分析，使硕士研究生对国际政治经济学的理论与方法，以及与此相关的国际学术界前沿性的研究课题、相关的论点和资料有一个比较系统的了解和掌握。</w:t>
            </w:r>
          </w:p>
        </w:tc>
        <w:tc>
          <w:tcPr>
            <w:tcW w:w="1931" w:type="dxa"/>
            <w:gridSpan w:val="6"/>
            <w:vAlign w:val="center"/>
          </w:tcPr>
          <w:p>
            <w:pPr>
              <w:pStyle w:val="2"/>
              <w:jc w:val="center"/>
              <w:rPr>
                <w:rFonts w:ascii="Times New Roman" w:hAnsi="Times New Roman" w:cs="Times New Roman"/>
                <w:sz w:val="24"/>
                <w:szCs w:val="24"/>
              </w:rPr>
            </w:pPr>
            <w:r>
              <w:rPr>
                <w:rFonts w:hint="eastAsia"/>
                <w:sz w:val="24"/>
              </w:rPr>
              <w:t>黄仁伟（研究员）</w:t>
            </w:r>
            <w:ins w:id="1" w:author="Administrator" w:date="2015-07-20T20:42:25Z">
              <w:r>
                <w:rPr>
                  <w:rFonts w:hint="eastAsia"/>
                  <w:sz w:val="24"/>
                  <w:lang w:eastAsia="zh-CN"/>
                </w:rPr>
                <w:t>孙伊然</w:t>
              </w:r>
            </w:ins>
            <w:del w:id="2" w:author="Administrator" w:date="2015-07-20T20:42:13Z">
              <w:r>
                <w:rPr>
                  <w:sz w:val="24"/>
                </w:rPr>
                <w:br/>
              </w:r>
            </w:del>
            <w:del w:id="3" w:author="Administrator" w:date="2015-07-20T20:42:13Z">
              <w:r>
                <w:rPr>
                  <w:rFonts w:hint="eastAsia"/>
                  <w:sz w:val="24"/>
                </w:rPr>
                <w:delText>姚勤华</w:delText>
              </w:r>
            </w:del>
            <w:r>
              <w:rPr>
                <w:rFonts w:hint="eastAsia"/>
                <w:sz w:val="24"/>
              </w:rPr>
              <w:t>（研究员）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814" w:hRule="atLeast"/>
        </w:trPr>
        <w:tc>
          <w:tcPr>
            <w:tcW w:w="558" w:type="dxa"/>
            <w:gridSpan w:val="3"/>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2</w:t>
            </w:r>
          </w:p>
        </w:tc>
        <w:tc>
          <w:tcPr>
            <w:tcW w:w="1985" w:type="dxa"/>
            <w:gridSpan w:val="4"/>
            <w:vAlign w:val="center"/>
          </w:tcPr>
          <w:p>
            <w:pPr>
              <w:pStyle w:val="2"/>
              <w:rPr>
                <w:rFonts w:ascii="Times New Roman" w:hAnsi="Times New Roman" w:cs="Times New Roman"/>
                <w:sz w:val="24"/>
                <w:szCs w:val="24"/>
              </w:rPr>
            </w:pPr>
            <w:r>
              <w:rPr>
                <w:rFonts w:hint="eastAsia"/>
                <w:sz w:val="24"/>
                <w:szCs w:val="24"/>
              </w:rPr>
              <w:t>当代国际政治</w:t>
            </w:r>
          </w:p>
        </w:tc>
        <w:tc>
          <w:tcPr>
            <w:tcW w:w="4477" w:type="dxa"/>
            <w:gridSpan w:val="9"/>
            <w:vAlign w:val="center"/>
          </w:tcPr>
          <w:p>
            <w:pPr>
              <w:pStyle w:val="2"/>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主要研究当代国际政治中重大的现实问题和战略问题，内容不仅涵盖国际体系、国际冲突与合作、热点问题，也包括中国对外关系和外交政策。本方向特色在于注重研究的宏观性和战略性，不局限于一般的动态分析。在清醒把握国际政治基本态势的基础上，使硕士研究生对国际政治与我国对外战略的理论、研究方法有系统的把握和了解。</w:t>
            </w:r>
          </w:p>
          <w:p>
            <w:pPr>
              <w:pStyle w:val="2"/>
              <w:spacing w:line="360" w:lineRule="auto"/>
              <w:ind w:firstLine="480" w:firstLineChars="200"/>
              <w:rPr>
                <w:rFonts w:ascii="Times New Roman" w:hAnsi="Times New Roman" w:cs="Times New Roman"/>
                <w:sz w:val="24"/>
                <w:szCs w:val="24"/>
              </w:rPr>
            </w:pPr>
          </w:p>
          <w:p>
            <w:pPr>
              <w:pStyle w:val="2"/>
              <w:spacing w:line="360" w:lineRule="auto"/>
              <w:ind w:firstLine="480" w:firstLineChars="200"/>
              <w:rPr>
                <w:rFonts w:ascii="Times New Roman" w:hAnsi="Times New Roman" w:cs="Times New Roman"/>
                <w:sz w:val="24"/>
                <w:szCs w:val="24"/>
              </w:rPr>
            </w:pPr>
          </w:p>
        </w:tc>
        <w:tc>
          <w:tcPr>
            <w:tcW w:w="1931" w:type="dxa"/>
            <w:gridSpan w:val="6"/>
            <w:vAlign w:val="center"/>
          </w:tcPr>
          <w:p>
            <w:pPr>
              <w:pStyle w:val="2"/>
              <w:jc w:val="center"/>
              <w:rPr>
                <w:del w:id="4" w:author="Administrator" w:date="2015-07-20T20:43:27Z"/>
                <w:sz w:val="24"/>
                <w:szCs w:val="24"/>
              </w:rPr>
            </w:pPr>
            <w:ins w:id="5" w:author="Administrator" w:date="2015-07-20T20:43:14Z">
              <w:r>
                <w:rPr>
                  <w:rFonts w:hint="eastAsia"/>
                  <w:sz w:val="24"/>
                  <w:szCs w:val="24"/>
                  <w:lang w:eastAsia="zh-CN"/>
                </w:rPr>
                <w:t>姚勤华</w:t>
              </w:r>
            </w:ins>
            <w:ins w:id="6" w:author="Administrator" w:date="2015-07-20T20:43:19Z">
              <w:r>
                <w:rPr>
                  <w:rFonts w:hint="eastAsia"/>
                  <w:sz w:val="24"/>
                  <w:szCs w:val="24"/>
                  <w:lang w:eastAsia="zh-CN"/>
                </w:rPr>
                <w:t>（</w:t>
              </w:r>
            </w:ins>
            <w:ins w:id="7" w:author="Administrator" w:date="2015-07-20T20:43:20Z">
              <w:r>
                <w:rPr>
                  <w:rFonts w:hint="eastAsia"/>
                  <w:sz w:val="24"/>
                  <w:szCs w:val="24"/>
                  <w:lang w:eastAsia="zh-CN"/>
                </w:rPr>
                <w:t>研究员</w:t>
              </w:r>
            </w:ins>
            <w:ins w:id="8" w:author="Administrator" w:date="2015-07-20T20:43:21Z">
              <w:r>
                <w:rPr>
                  <w:rFonts w:hint="eastAsia"/>
                  <w:sz w:val="24"/>
                  <w:szCs w:val="24"/>
                  <w:lang w:eastAsia="zh-CN"/>
                </w:rPr>
                <w:t>）</w:t>
              </w:r>
            </w:ins>
            <w:r>
              <w:rPr>
                <w:rFonts w:hint="eastAsia"/>
                <w:sz w:val="24"/>
                <w:szCs w:val="24"/>
              </w:rPr>
              <w:t>刘　杰（研究员）</w:t>
            </w:r>
          </w:p>
          <w:p>
            <w:pPr>
              <w:pStyle w:val="2"/>
              <w:jc w:val="center"/>
              <w:rPr>
                <w:sz w:val="24"/>
                <w:szCs w:val="24"/>
              </w:rPr>
              <w:pPrChange w:id="9" w:author="Administrator" w:date="2015-07-20T20:43:26Z">
                <w:pPr>
                  <w:pStyle w:val="2"/>
                  <w:jc w:val="center"/>
                </w:pPr>
              </w:pPrChange>
            </w:pPr>
            <w:del w:id="10" w:author="Administrator" w:date="2015-07-20T20:43:27Z">
              <w:r>
                <w:rPr>
                  <w:rFonts w:hint="eastAsia"/>
                  <w:sz w:val="24"/>
                  <w:szCs w:val="24"/>
                </w:rPr>
                <w:delText>刘  鸣（研究员）</w:delText>
              </w:r>
            </w:del>
          </w:p>
          <w:p>
            <w:pPr>
              <w:pStyle w:val="2"/>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Height w:val="617" w:hRule="atLeast"/>
        </w:trPr>
        <w:tc>
          <w:tcPr>
            <w:tcW w:w="8841" w:type="dxa"/>
            <w:gridSpan w:val="21"/>
            <w:vAlign w:val="center"/>
          </w:tcPr>
          <w:p>
            <w:pPr>
              <w:jc w:val="center"/>
              <w:rPr>
                <w:b/>
                <w:sz w:val="28"/>
                <w:szCs w:val="28"/>
              </w:rPr>
            </w:pPr>
            <w:r>
              <w:rPr>
                <w:rFonts w:eastAsia="黑体"/>
                <w:b/>
                <w:sz w:val="28"/>
                <w:szCs w:val="28"/>
              </w:rPr>
              <w:t>二、培养目标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Height w:val="12278" w:hRule="atLeast"/>
        </w:trPr>
        <w:tc>
          <w:tcPr>
            <w:tcW w:w="540" w:type="dxa"/>
            <w:gridSpan w:val="2"/>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硕士研究生</w:t>
            </w:r>
          </w:p>
        </w:tc>
        <w:tc>
          <w:tcPr>
            <w:tcW w:w="8301" w:type="dxa"/>
            <w:gridSpan w:val="19"/>
            <w:vAlign w:val="top"/>
          </w:tcPr>
          <w:p>
            <w:pPr>
              <w:spacing w:line="360" w:lineRule="auto"/>
              <w:ind w:left="73" w:leftChars="35" w:right="74" w:firstLine="547" w:firstLineChars="228"/>
              <w:rPr>
                <w:sz w:val="24"/>
              </w:rPr>
            </w:pPr>
          </w:p>
          <w:p>
            <w:pPr>
              <w:spacing w:line="360" w:lineRule="auto"/>
              <w:ind w:left="73" w:leftChars="35" w:right="74" w:firstLine="547" w:firstLineChars="228"/>
              <w:rPr>
                <w:sz w:val="24"/>
              </w:rPr>
            </w:pPr>
            <w:r>
              <w:rPr>
                <w:rFonts w:hint="eastAsia"/>
                <w:sz w:val="24"/>
              </w:rPr>
              <w:t>硕士点的主要任务是在本门学科内掌握坚实的基础理论和系统的专门知识，培养具有从事科学研究、教学、管理或独立担负国际政治专业技术工作能力和创造能力的高级专门人才。</w:t>
            </w:r>
          </w:p>
          <w:p>
            <w:pPr>
              <w:spacing w:line="360" w:lineRule="auto"/>
              <w:ind w:left="73" w:leftChars="35" w:right="74" w:firstLine="547" w:firstLineChars="228"/>
              <w:rPr>
                <w:sz w:val="24"/>
              </w:rPr>
            </w:pPr>
            <w:r>
              <w:rPr>
                <w:sz w:val="24"/>
              </w:rPr>
              <w:t>以</w:t>
            </w:r>
            <w:r>
              <w:rPr>
                <w:rFonts w:hint="eastAsia"/>
                <w:sz w:val="24"/>
              </w:rPr>
              <w:t>“</w:t>
            </w:r>
            <w:r>
              <w:rPr>
                <w:sz w:val="24"/>
              </w:rPr>
              <w:t>面向现代化、面向世界、面向未来</w:t>
            </w:r>
            <w:r>
              <w:rPr>
                <w:rFonts w:hint="eastAsia"/>
                <w:sz w:val="24"/>
              </w:rPr>
              <w:t>”</w:t>
            </w:r>
            <w:r>
              <w:rPr>
                <w:sz w:val="24"/>
              </w:rPr>
              <w:t>为方向，努力使学生经过研究生阶段的培养、学习和训练，树立正确的世界观、人生观和价值观，遵纪守法，具有较强的事业心和责任感，具有良好的道德品质和学术修养，志愿为社会主义现代化建设事业服务；掌握本学科坚实的基础理论、系统的专业知识和科学的研究方法，能够熟练地阅读本专业的英文文献资料，具有较强的英语口头表达和进行国际学术交流的能力，具备独立从事本学科学术研究的能力；</w:t>
            </w:r>
            <w:r>
              <w:rPr>
                <w:rFonts w:hint="eastAsia"/>
                <w:sz w:val="24"/>
              </w:rPr>
              <w:t>能达到</w:t>
            </w:r>
            <w:r>
              <w:rPr>
                <w:sz w:val="24"/>
              </w:rPr>
              <w:t>德、智、体全面发展，具有适应社会主义现代化建设的健康体魄和身体素质。</w:t>
            </w:r>
          </w:p>
          <w:p>
            <w:pPr>
              <w:ind w:right="74"/>
              <w:rPr>
                <w:sz w:val="24"/>
              </w:rPr>
            </w:pPr>
          </w:p>
          <w:p>
            <w:pPr>
              <w:ind w:left="73" w:leftChars="35" w:right="74" w:firstLine="547" w:firstLineChars="228"/>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Pr>
        <w:tc>
          <w:tcPr>
            <w:tcW w:w="8841" w:type="dxa"/>
            <w:gridSpan w:val="21"/>
            <w:vAlign w:val="top"/>
          </w:tcPr>
          <w:p>
            <w:pPr>
              <w:pStyle w:val="2"/>
              <w:jc w:val="center"/>
              <w:rPr>
                <w:rFonts w:ascii="Times New Roman" w:hAnsi="Times New Roman" w:eastAsia="黑体" w:cs="Times New Roman"/>
                <w:b/>
                <w:sz w:val="28"/>
                <w:szCs w:val="28"/>
              </w:rPr>
            </w:pPr>
            <w:r>
              <w:rPr>
                <w:rFonts w:ascii="Times New Roman" w:hAnsi="Times New Roman" w:eastAsia="黑体" w:cs="Times New Roman"/>
                <w:b/>
                <w:sz w:val="28"/>
                <w:szCs w:val="28"/>
              </w:rPr>
              <w:t>三、课程及学分</w:t>
            </w:r>
          </w:p>
          <w:p>
            <w:pPr>
              <w:jc w:val="center"/>
              <w:rPr>
                <w:sz w:val="24"/>
              </w:rPr>
            </w:pPr>
            <w:r>
              <w:rPr>
                <w:rFonts w:hint="eastAsia"/>
                <w:sz w:val="24"/>
              </w:rPr>
              <w:t>（可根据本学科专业学习的要求制订不低于院规定的总学分）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Height w:val="456" w:hRule="atLeast"/>
        </w:trPr>
        <w:tc>
          <w:tcPr>
            <w:tcW w:w="8841" w:type="dxa"/>
            <w:gridSpan w:val="21"/>
            <w:vAlign w:val="center"/>
          </w:tcPr>
          <w:p>
            <w:pPr>
              <w:jc w:val="center"/>
              <w:rPr>
                <w:b/>
                <w:sz w:val="28"/>
                <w:szCs w:val="28"/>
              </w:rPr>
            </w:pPr>
            <w:r>
              <w:rPr>
                <w:rFonts w:hint="eastAsia" w:eastAsia="黑体"/>
                <w:b/>
                <w:sz w:val="28"/>
                <w:szCs w:val="28"/>
              </w:rPr>
              <w:t>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Height w:val="440" w:hRule="atLeast"/>
        </w:trPr>
        <w:tc>
          <w:tcPr>
            <w:tcW w:w="1491" w:type="dxa"/>
            <w:gridSpan w:val="5"/>
            <w:vAlign w:val="center"/>
          </w:tcPr>
          <w:p>
            <w:pPr>
              <w:ind w:right="-38"/>
              <w:jc w:val="center"/>
              <w:rPr>
                <w:sz w:val="24"/>
              </w:rPr>
            </w:pPr>
            <w:r>
              <w:rPr>
                <w:rFonts w:hint="eastAsia"/>
                <w:sz w:val="24"/>
              </w:rPr>
              <w:t>学制</w:t>
            </w:r>
          </w:p>
        </w:tc>
        <w:tc>
          <w:tcPr>
            <w:tcW w:w="1492" w:type="dxa"/>
            <w:gridSpan w:val="3"/>
            <w:vAlign w:val="center"/>
          </w:tcPr>
          <w:p>
            <w:pPr>
              <w:tabs>
                <w:tab w:val="left" w:pos="1296"/>
              </w:tabs>
              <w:ind w:right="331"/>
              <w:jc w:val="center"/>
              <w:rPr>
                <w:sz w:val="24"/>
              </w:rPr>
            </w:pPr>
            <w:r>
              <w:rPr>
                <w:rFonts w:hint="eastAsia"/>
                <w:sz w:val="24"/>
              </w:rPr>
              <w:t>3年</w:t>
            </w:r>
          </w:p>
        </w:tc>
        <w:tc>
          <w:tcPr>
            <w:tcW w:w="1697" w:type="dxa"/>
            <w:gridSpan w:val="3"/>
            <w:vAlign w:val="center"/>
          </w:tcPr>
          <w:p>
            <w:pPr>
              <w:jc w:val="center"/>
              <w:rPr>
                <w:sz w:val="24"/>
              </w:rPr>
            </w:pPr>
            <w:r>
              <w:rPr>
                <w:rFonts w:hint="eastAsia"/>
                <w:sz w:val="24"/>
              </w:rPr>
              <w:t>课程学习年限</w:t>
            </w:r>
          </w:p>
        </w:tc>
        <w:tc>
          <w:tcPr>
            <w:tcW w:w="1080" w:type="dxa"/>
            <w:gridSpan w:val="2"/>
            <w:vAlign w:val="center"/>
          </w:tcPr>
          <w:p>
            <w:pPr>
              <w:ind w:right="331"/>
              <w:jc w:val="center"/>
              <w:rPr>
                <w:sz w:val="24"/>
              </w:rPr>
            </w:pPr>
            <w:r>
              <w:rPr>
                <w:rFonts w:hint="eastAsia"/>
                <w:sz w:val="24"/>
              </w:rPr>
              <w:t>2年</w:t>
            </w:r>
          </w:p>
        </w:tc>
        <w:tc>
          <w:tcPr>
            <w:tcW w:w="1934" w:type="dxa"/>
            <w:gridSpan w:val="4"/>
            <w:vAlign w:val="center"/>
          </w:tcPr>
          <w:p>
            <w:pPr>
              <w:jc w:val="center"/>
              <w:rPr>
                <w:sz w:val="24"/>
              </w:rPr>
            </w:pPr>
            <w:r>
              <w:rPr>
                <w:rFonts w:hint="eastAsia"/>
                <w:sz w:val="24"/>
              </w:rPr>
              <w:t>总学分</w:t>
            </w:r>
          </w:p>
        </w:tc>
        <w:tc>
          <w:tcPr>
            <w:tcW w:w="1147" w:type="dxa"/>
            <w:gridSpan w:val="4"/>
            <w:vAlign w:val="center"/>
          </w:tcPr>
          <w:p>
            <w:pPr>
              <w:ind w:right="-38"/>
              <w:jc w:val="center"/>
              <w:rPr>
                <w:sz w:val="24"/>
              </w:rPr>
            </w:pPr>
            <w:r>
              <w:rPr>
                <w:rFonts w:hint="eastAsia"/>
                <w:sz w:val="24"/>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Pr>
        <w:tc>
          <w:tcPr>
            <w:tcW w:w="2983" w:type="dxa"/>
            <w:gridSpan w:val="8"/>
            <w:vAlign w:val="center"/>
          </w:tcPr>
          <w:p>
            <w:pPr>
              <w:pStyle w:val="2"/>
              <w:jc w:val="center"/>
              <w:rPr>
                <w:rFonts w:ascii="Times New Roman" w:hAnsi="Times New Roman" w:cs="Times New Roman"/>
                <w:sz w:val="24"/>
                <w:szCs w:val="24"/>
              </w:rPr>
            </w:pPr>
            <w:r>
              <w:rPr>
                <w:sz w:val="24"/>
                <w:szCs w:val="24"/>
              </w:rPr>
              <w:t>公共学位课</w:t>
            </w:r>
          </w:p>
        </w:tc>
        <w:tc>
          <w:tcPr>
            <w:tcW w:w="2777" w:type="dxa"/>
            <w:gridSpan w:val="5"/>
            <w:vAlign w:val="center"/>
          </w:tcPr>
          <w:p>
            <w:pPr>
              <w:pStyle w:val="2"/>
              <w:ind w:right="357" w:rightChars="170"/>
              <w:jc w:val="right"/>
              <w:rPr>
                <w:rFonts w:ascii="Times New Roman" w:hAnsi="Times New Roman" w:cs="Times New Roman"/>
                <w:sz w:val="24"/>
                <w:szCs w:val="24"/>
              </w:rPr>
            </w:pPr>
            <w:r>
              <w:rPr>
                <w:rFonts w:hint="eastAsia" w:hAnsi="宋体"/>
                <w:sz w:val="24"/>
                <w:szCs w:val="24"/>
              </w:rPr>
              <w:t>2门</w:t>
            </w:r>
          </w:p>
        </w:tc>
        <w:tc>
          <w:tcPr>
            <w:tcW w:w="3081" w:type="dxa"/>
            <w:gridSpan w:val="8"/>
            <w:vAlign w:val="center"/>
          </w:tcPr>
          <w:p>
            <w:pPr>
              <w:pStyle w:val="2"/>
              <w:ind w:right="321" w:rightChars="153"/>
              <w:jc w:val="right"/>
              <w:rPr>
                <w:rFonts w:ascii="Times New Roman" w:hAnsi="Times New Roman" w:cs="Times New Roman"/>
                <w:sz w:val="24"/>
                <w:szCs w:val="24"/>
              </w:rPr>
            </w:pPr>
            <w:r>
              <w:rPr>
                <w:rFonts w:hint="eastAsia" w:hAnsi="宋体"/>
                <w:sz w:val="24"/>
                <w:szCs w:val="24"/>
              </w:rPr>
              <w:t>8学分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Pr>
        <w:tc>
          <w:tcPr>
            <w:tcW w:w="2983" w:type="dxa"/>
            <w:gridSpan w:val="8"/>
            <w:vAlign w:val="center"/>
          </w:tcPr>
          <w:p>
            <w:pPr>
              <w:pStyle w:val="2"/>
              <w:jc w:val="center"/>
              <w:rPr>
                <w:rFonts w:ascii="Times New Roman" w:hAnsi="Times New Roman" w:cs="Times New Roman"/>
                <w:sz w:val="24"/>
                <w:szCs w:val="24"/>
              </w:rPr>
            </w:pPr>
            <w:r>
              <w:rPr>
                <w:sz w:val="24"/>
                <w:szCs w:val="24"/>
              </w:rPr>
              <w:t>学位基础课</w:t>
            </w:r>
          </w:p>
        </w:tc>
        <w:tc>
          <w:tcPr>
            <w:tcW w:w="2777" w:type="dxa"/>
            <w:gridSpan w:val="5"/>
            <w:vAlign w:val="center"/>
          </w:tcPr>
          <w:p>
            <w:pPr>
              <w:pStyle w:val="2"/>
              <w:ind w:right="357" w:rightChars="170"/>
              <w:jc w:val="right"/>
              <w:rPr>
                <w:rFonts w:ascii="Times New Roman" w:hAnsi="Times New Roman" w:cs="Times New Roman"/>
                <w:sz w:val="24"/>
                <w:szCs w:val="24"/>
              </w:rPr>
            </w:pPr>
            <w:r>
              <w:rPr>
                <w:rFonts w:hint="eastAsia" w:hAnsi="宋体"/>
                <w:sz w:val="24"/>
                <w:szCs w:val="24"/>
              </w:rPr>
              <w:t>3门</w:t>
            </w:r>
          </w:p>
        </w:tc>
        <w:tc>
          <w:tcPr>
            <w:tcW w:w="3081" w:type="dxa"/>
            <w:gridSpan w:val="8"/>
            <w:vAlign w:val="center"/>
          </w:tcPr>
          <w:p>
            <w:pPr>
              <w:pStyle w:val="2"/>
              <w:ind w:right="321" w:rightChars="153"/>
              <w:jc w:val="right"/>
              <w:rPr>
                <w:rFonts w:ascii="Times New Roman" w:hAnsi="Times New Roman" w:cs="Times New Roman"/>
                <w:sz w:val="24"/>
                <w:szCs w:val="24"/>
              </w:rPr>
            </w:pPr>
            <w:r>
              <w:rPr>
                <w:rFonts w:hint="eastAsia" w:hAnsi="宋体"/>
                <w:sz w:val="24"/>
                <w:szCs w:val="24"/>
              </w:rPr>
              <w:t>9学分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Pr>
        <w:tc>
          <w:tcPr>
            <w:tcW w:w="2983" w:type="dxa"/>
            <w:gridSpan w:val="8"/>
            <w:vAlign w:val="center"/>
          </w:tcPr>
          <w:p>
            <w:pPr>
              <w:pStyle w:val="2"/>
              <w:jc w:val="center"/>
              <w:rPr>
                <w:rFonts w:ascii="Times New Roman" w:hAnsi="Times New Roman" w:cs="Times New Roman"/>
                <w:sz w:val="24"/>
                <w:szCs w:val="24"/>
              </w:rPr>
            </w:pPr>
            <w:r>
              <w:rPr>
                <w:sz w:val="24"/>
                <w:szCs w:val="24"/>
              </w:rPr>
              <w:t>学位专业课</w:t>
            </w:r>
          </w:p>
        </w:tc>
        <w:tc>
          <w:tcPr>
            <w:tcW w:w="2777" w:type="dxa"/>
            <w:gridSpan w:val="5"/>
            <w:vAlign w:val="center"/>
          </w:tcPr>
          <w:p>
            <w:pPr>
              <w:pStyle w:val="2"/>
              <w:ind w:right="357" w:rightChars="170"/>
              <w:jc w:val="right"/>
              <w:rPr>
                <w:rFonts w:ascii="Times New Roman" w:hAnsi="Times New Roman" w:cs="Times New Roman"/>
                <w:sz w:val="24"/>
                <w:szCs w:val="24"/>
              </w:rPr>
            </w:pPr>
            <w:r>
              <w:rPr>
                <w:rFonts w:hint="eastAsia" w:hAnsi="宋体"/>
                <w:sz w:val="24"/>
                <w:szCs w:val="24"/>
              </w:rPr>
              <w:t>5门</w:t>
            </w:r>
          </w:p>
        </w:tc>
        <w:tc>
          <w:tcPr>
            <w:tcW w:w="3081" w:type="dxa"/>
            <w:gridSpan w:val="8"/>
            <w:vAlign w:val="center"/>
          </w:tcPr>
          <w:p>
            <w:pPr>
              <w:pStyle w:val="2"/>
              <w:ind w:right="321" w:rightChars="153"/>
              <w:jc w:val="right"/>
              <w:rPr>
                <w:rFonts w:ascii="Times New Roman" w:hAnsi="Times New Roman" w:cs="Times New Roman"/>
                <w:sz w:val="24"/>
                <w:szCs w:val="24"/>
              </w:rPr>
            </w:pPr>
            <w:r>
              <w:rPr>
                <w:rFonts w:hint="eastAsia" w:hAnsi="宋体"/>
                <w:sz w:val="24"/>
                <w:szCs w:val="24"/>
              </w:rPr>
              <w:t>15学分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Pr>
        <w:tc>
          <w:tcPr>
            <w:tcW w:w="2983" w:type="dxa"/>
            <w:gridSpan w:val="8"/>
            <w:vAlign w:val="center"/>
          </w:tcPr>
          <w:p>
            <w:pPr>
              <w:pStyle w:val="2"/>
              <w:jc w:val="center"/>
              <w:rPr>
                <w:rFonts w:ascii="Times New Roman" w:hAnsi="Times New Roman" w:cs="Times New Roman"/>
                <w:sz w:val="24"/>
                <w:szCs w:val="24"/>
              </w:rPr>
            </w:pPr>
            <w:r>
              <w:rPr>
                <w:rFonts w:hint="eastAsia"/>
                <w:sz w:val="24"/>
                <w:szCs w:val="24"/>
              </w:rPr>
              <w:t>选修课</w:t>
            </w:r>
          </w:p>
        </w:tc>
        <w:tc>
          <w:tcPr>
            <w:tcW w:w="2777" w:type="dxa"/>
            <w:gridSpan w:val="5"/>
            <w:vAlign w:val="center"/>
          </w:tcPr>
          <w:p>
            <w:pPr>
              <w:pStyle w:val="2"/>
              <w:ind w:right="357" w:rightChars="170"/>
              <w:jc w:val="right"/>
              <w:rPr>
                <w:rFonts w:ascii="Times New Roman" w:hAnsi="Times New Roman" w:cs="Times New Roman"/>
                <w:sz w:val="24"/>
                <w:szCs w:val="24"/>
              </w:rPr>
            </w:pPr>
            <w:r>
              <w:rPr>
                <w:rFonts w:hint="eastAsia" w:hAnsi="宋体"/>
                <w:sz w:val="24"/>
                <w:szCs w:val="24"/>
              </w:rPr>
              <w:t>1门</w:t>
            </w:r>
          </w:p>
        </w:tc>
        <w:tc>
          <w:tcPr>
            <w:tcW w:w="3081" w:type="dxa"/>
            <w:gridSpan w:val="8"/>
            <w:vAlign w:val="center"/>
          </w:tcPr>
          <w:p>
            <w:pPr>
              <w:pStyle w:val="2"/>
              <w:ind w:right="321" w:rightChars="153"/>
              <w:jc w:val="right"/>
              <w:rPr>
                <w:rFonts w:ascii="Times New Roman" w:hAnsi="Times New Roman" w:cs="Times New Roman"/>
                <w:sz w:val="24"/>
                <w:szCs w:val="24"/>
              </w:rPr>
            </w:pPr>
            <w:r>
              <w:rPr>
                <w:rFonts w:hint="eastAsia" w:hAnsi="宋体"/>
                <w:sz w:val="24"/>
                <w:szCs w:val="24"/>
              </w:rPr>
              <w:t>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Pr>
        <w:tc>
          <w:tcPr>
            <w:tcW w:w="2983" w:type="dxa"/>
            <w:gridSpan w:val="8"/>
            <w:vAlign w:val="center"/>
          </w:tcPr>
          <w:p>
            <w:pPr>
              <w:pStyle w:val="2"/>
              <w:jc w:val="center"/>
              <w:rPr>
                <w:rFonts w:ascii="Times New Roman" w:hAnsi="Times New Roman" w:cs="Times New Roman"/>
                <w:sz w:val="24"/>
                <w:szCs w:val="24"/>
              </w:rPr>
            </w:pPr>
            <w:r>
              <w:rPr>
                <w:rFonts w:hint="eastAsia"/>
                <w:sz w:val="24"/>
                <w:szCs w:val="24"/>
              </w:rPr>
              <w:t>补修课</w:t>
            </w:r>
          </w:p>
        </w:tc>
        <w:tc>
          <w:tcPr>
            <w:tcW w:w="2777" w:type="dxa"/>
            <w:gridSpan w:val="5"/>
            <w:vAlign w:val="center"/>
          </w:tcPr>
          <w:p>
            <w:pPr>
              <w:pStyle w:val="2"/>
              <w:ind w:right="357" w:rightChars="170"/>
              <w:jc w:val="right"/>
              <w:rPr>
                <w:rFonts w:ascii="Times New Roman" w:hAnsi="Times New Roman" w:cs="Times New Roman"/>
                <w:sz w:val="24"/>
                <w:szCs w:val="24"/>
              </w:rPr>
            </w:pPr>
            <w:r>
              <w:rPr>
                <w:rFonts w:hint="eastAsia" w:hAnsi="宋体"/>
                <w:sz w:val="24"/>
                <w:szCs w:val="24"/>
              </w:rPr>
              <w:t>门</w:t>
            </w:r>
          </w:p>
        </w:tc>
        <w:tc>
          <w:tcPr>
            <w:tcW w:w="3081" w:type="dxa"/>
            <w:gridSpan w:val="8"/>
            <w:vAlign w:val="center"/>
          </w:tcPr>
          <w:p>
            <w:pPr>
              <w:pStyle w:val="2"/>
              <w:ind w:right="321" w:rightChars="153"/>
              <w:jc w:val="right"/>
              <w:rPr>
                <w:rFonts w:ascii="Times New Roman" w:hAnsi="Times New Roman" w:cs="Times New Roman"/>
                <w:sz w:val="24"/>
                <w:szCs w:val="24"/>
              </w:rPr>
            </w:pPr>
            <w:r>
              <w:rPr>
                <w:rFonts w:hint="eastAsia" w:hAnsi="宋体"/>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Change w:id="11" w:author="Administrator" w:date="2015-07-20T20:51: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blPrExChange>
        </w:tblPrEx>
        <w:trPr>
          <w:gridAfter w:val="1"/>
          <w:wAfter w:w="110" w:type="dxa"/>
          <w:trHeight w:val="855" w:hRule="atLeast"/>
        </w:trPr>
        <w:tc>
          <w:tcPr>
            <w:tcW w:w="540" w:type="dxa"/>
            <w:gridSpan w:val="2"/>
            <w:vAlign w:val="center"/>
            <w:tcPrChange w:id="12" w:author="Administrator" w:date="2015-07-20T20:51:29Z">
              <w:tcPr>
                <w:tcW w:w="540" w:type="dxa"/>
                <w:gridSpan w:val="2"/>
                <w:vAlign w:val="center"/>
                <w:tcPrChange w:id="13" w:author="Administrator" w:date="2015-07-20T20:51:29Z">
                  <w:tcPr>
                    <w:tcW w:w="540" w:type="dxa"/>
                    <w:vAlign w:val="center"/>
                  </w:tcPr>
                </w:tcPrChange>
              </w:tcPr>
            </w:tcPrChange>
          </w:tcPr>
          <w:p>
            <w:pPr>
              <w:pStyle w:val="2"/>
              <w:spacing w:line="290" w:lineRule="exact"/>
              <w:jc w:val="center"/>
              <w:rPr>
                <w:rFonts w:ascii="Times New Roman" w:hAnsi="Times New Roman" w:cs="Times New Roman"/>
                <w:sz w:val="24"/>
                <w:szCs w:val="24"/>
              </w:rPr>
            </w:pPr>
            <w:r>
              <w:rPr>
                <w:rFonts w:ascii="Times New Roman" w:hAnsi="Times New Roman" w:cs="Times New Roman"/>
                <w:sz w:val="24"/>
                <w:szCs w:val="24"/>
              </w:rPr>
              <w:t>类别</w:t>
            </w:r>
          </w:p>
        </w:tc>
        <w:tc>
          <w:tcPr>
            <w:tcW w:w="1440" w:type="dxa"/>
            <w:gridSpan w:val="4"/>
            <w:vAlign w:val="center"/>
            <w:tcPrChange w:id="14" w:author="Administrator" w:date="2015-07-20T20:51:29Z">
              <w:tcPr>
                <w:tcW w:w="1440" w:type="dxa"/>
                <w:gridSpan w:val="2"/>
                <w:vAlign w:val="center"/>
                <w:tcPrChange w:id="15" w:author="Administrator" w:date="2015-07-20T20:51:29Z">
                  <w:tcPr>
                    <w:tcW w:w="1440" w:type="dxa"/>
                    <w:vAlign w:val="center"/>
                  </w:tcPr>
                </w:tcPrChange>
              </w:tcPr>
            </w:tcPrChange>
          </w:tcPr>
          <w:p>
            <w:pPr>
              <w:pStyle w:val="2"/>
              <w:spacing w:line="290" w:lineRule="exact"/>
              <w:jc w:val="center"/>
              <w:rPr>
                <w:rFonts w:ascii="Times New Roman" w:hAnsi="Times New Roman" w:cs="Times New Roman"/>
                <w:sz w:val="24"/>
                <w:szCs w:val="24"/>
              </w:rPr>
            </w:pPr>
            <w:r>
              <w:rPr>
                <w:rFonts w:ascii="Times New Roman" w:hAnsi="Times New Roman" w:cs="Times New Roman"/>
                <w:sz w:val="24"/>
                <w:szCs w:val="24"/>
              </w:rPr>
              <w:t>课程编号</w:t>
            </w:r>
          </w:p>
        </w:tc>
        <w:tc>
          <w:tcPr>
            <w:tcW w:w="1800" w:type="dxa"/>
            <w:gridSpan w:val="3"/>
            <w:vAlign w:val="center"/>
            <w:tcPrChange w:id="16" w:author="Administrator" w:date="2015-07-20T20:51:29Z">
              <w:tcPr>
                <w:tcW w:w="1800" w:type="dxa"/>
                <w:vAlign w:val="center"/>
                <w:tcPrChange w:id="17" w:author="Administrator" w:date="2015-07-20T20:51:29Z">
                  <w:tcPr>
                    <w:tcW w:w="1800" w:type="dxa"/>
                    <w:vAlign w:val="center"/>
                  </w:tcPr>
                </w:tcPrChange>
              </w:tcPr>
            </w:tcPrChange>
          </w:tcPr>
          <w:p>
            <w:pPr>
              <w:pStyle w:val="2"/>
              <w:spacing w:line="290" w:lineRule="exact"/>
              <w:jc w:val="center"/>
              <w:rPr>
                <w:rFonts w:ascii="Times New Roman" w:hAnsi="Times New Roman" w:cs="Times New Roman"/>
                <w:sz w:val="24"/>
                <w:szCs w:val="24"/>
              </w:rPr>
            </w:pPr>
            <w:r>
              <w:rPr>
                <w:rFonts w:ascii="Times New Roman" w:hAnsi="Times New Roman" w:cs="Times New Roman"/>
                <w:sz w:val="24"/>
                <w:szCs w:val="24"/>
              </w:rPr>
              <w:t>课程名称</w:t>
            </w:r>
          </w:p>
        </w:tc>
        <w:tc>
          <w:tcPr>
            <w:tcW w:w="540" w:type="dxa"/>
            <w:vAlign w:val="center"/>
            <w:tcPrChange w:id="18" w:author="Administrator" w:date="2015-07-20T20:51:29Z">
              <w:tcPr>
                <w:tcW w:w="540" w:type="dxa"/>
                <w:vAlign w:val="center"/>
                <w:tcPrChange w:id="19" w:author="Administrator" w:date="2015-07-20T20:51:29Z">
                  <w:tcPr>
                    <w:tcW w:w="540" w:type="dxa"/>
                    <w:vAlign w:val="center"/>
                  </w:tcPr>
                </w:tcPrChange>
              </w:tcPr>
            </w:tcPrChange>
          </w:tcPr>
          <w:p>
            <w:pPr>
              <w:pStyle w:val="2"/>
              <w:spacing w:line="290" w:lineRule="exact"/>
              <w:jc w:val="center"/>
              <w:rPr>
                <w:rFonts w:ascii="Times New Roman" w:hAnsi="Times New Roman" w:cs="Times New Roman"/>
                <w:sz w:val="24"/>
                <w:szCs w:val="24"/>
              </w:rPr>
            </w:pPr>
            <w:r>
              <w:rPr>
                <w:rFonts w:ascii="Times New Roman" w:hAnsi="Times New Roman" w:cs="Times New Roman"/>
                <w:sz w:val="24"/>
                <w:szCs w:val="24"/>
              </w:rPr>
              <w:t>学分</w:t>
            </w:r>
          </w:p>
        </w:tc>
        <w:tc>
          <w:tcPr>
            <w:tcW w:w="720" w:type="dxa"/>
            <w:gridSpan w:val="2"/>
            <w:vAlign w:val="center"/>
            <w:tcPrChange w:id="20" w:author="Administrator" w:date="2015-07-20T20:51:29Z">
              <w:tcPr>
                <w:tcW w:w="720" w:type="dxa"/>
                <w:vAlign w:val="center"/>
                <w:tcPrChange w:id="21" w:author="Administrator" w:date="2015-07-20T20:51:29Z">
                  <w:tcPr>
                    <w:tcW w:w="720" w:type="dxa"/>
                    <w:vAlign w:val="center"/>
                  </w:tcPr>
                </w:tcPrChange>
              </w:tcPr>
            </w:tcPrChange>
          </w:tcPr>
          <w:p>
            <w:pPr>
              <w:pStyle w:val="2"/>
              <w:spacing w:line="290" w:lineRule="exact"/>
              <w:jc w:val="center"/>
            </w:pPr>
            <w:r>
              <w:rPr>
                <w:rFonts w:ascii="Times New Roman" w:hAnsi="Times New Roman" w:cs="Times New Roman"/>
                <w:sz w:val="24"/>
                <w:szCs w:val="24"/>
              </w:rPr>
              <w:t>学时</w:t>
            </w:r>
          </w:p>
        </w:tc>
        <w:tc>
          <w:tcPr>
            <w:tcW w:w="720" w:type="dxa"/>
            <w:vAlign w:val="center"/>
            <w:tcPrChange w:id="22" w:author="Administrator" w:date="2015-07-20T20:51:29Z">
              <w:tcPr>
                <w:tcW w:w="720" w:type="dxa"/>
                <w:vAlign w:val="center"/>
                <w:tcPrChange w:id="23" w:author="Administrator" w:date="2015-07-20T20:51:29Z">
                  <w:tcPr>
                    <w:tcW w:w="720" w:type="dxa"/>
                    <w:vAlign w:val="center"/>
                  </w:tcPr>
                </w:tcPrChange>
              </w:tcPr>
            </w:tcPrChange>
          </w:tcPr>
          <w:p>
            <w:pPr>
              <w:pStyle w:val="2"/>
              <w:spacing w:line="290" w:lineRule="exact"/>
              <w:jc w:val="center"/>
              <w:rPr>
                <w:rFonts w:ascii="Times New Roman" w:hAnsi="Times New Roman" w:cs="Times New Roman"/>
                <w:sz w:val="24"/>
                <w:szCs w:val="24"/>
              </w:rPr>
            </w:pPr>
            <w:r>
              <w:rPr>
                <w:rFonts w:ascii="Times New Roman" w:hAnsi="Times New Roman" w:cs="Times New Roman"/>
                <w:sz w:val="24"/>
                <w:szCs w:val="24"/>
              </w:rPr>
              <w:t>开课学期</w:t>
            </w:r>
          </w:p>
        </w:tc>
        <w:tc>
          <w:tcPr>
            <w:tcW w:w="900" w:type="dxa"/>
            <w:vAlign w:val="center"/>
            <w:tcPrChange w:id="24" w:author="Administrator" w:date="2015-07-20T20:51:29Z">
              <w:tcPr>
                <w:tcW w:w="900" w:type="dxa"/>
                <w:vAlign w:val="center"/>
                <w:tcPrChange w:id="25" w:author="Administrator" w:date="2015-07-20T20:51:29Z">
                  <w:tcPr>
                    <w:tcW w:w="900" w:type="dxa"/>
                    <w:vAlign w:val="center"/>
                  </w:tcPr>
                </w:tcPrChange>
              </w:tcPr>
            </w:tcPrChange>
          </w:tcPr>
          <w:p>
            <w:pPr>
              <w:pStyle w:val="2"/>
              <w:spacing w:line="290" w:lineRule="exact"/>
              <w:jc w:val="center"/>
              <w:rPr>
                <w:rFonts w:ascii="Times New Roman" w:hAnsi="Times New Roman" w:cs="Times New Roman"/>
                <w:sz w:val="24"/>
                <w:szCs w:val="24"/>
              </w:rPr>
            </w:pPr>
            <w:r>
              <w:rPr>
                <w:rFonts w:hint="eastAsia" w:ascii="Times New Roman" w:hAnsi="Times New Roman" w:cs="Times New Roman"/>
                <w:sz w:val="24"/>
                <w:szCs w:val="24"/>
              </w:rPr>
              <w:t>考试/考查</w:t>
            </w:r>
          </w:p>
        </w:tc>
        <w:tc>
          <w:tcPr>
            <w:tcW w:w="1080" w:type="dxa"/>
            <w:gridSpan w:val="4"/>
            <w:vAlign w:val="center"/>
            <w:tcPrChange w:id="26" w:author="Administrator" w:date="2015-07-20T20:51:29Z">
              <w:tcPr>
                <w:tcW w:w="1080" w:type="dxa"/>
                <w:vAlign w:val="center"/>
                <w:tcPrChange w:id="27" w:author="Administrator" w:date="2015-07-20T20:51:29Z">
                  <w:tcPr>
                    <w:tcW w:w="1080" w:type="dxa"/>
                    <w:vAlign w:val="center"/>
                  </w:tcPr>
                </w:tcPrChange>
              </w:tcPr>
            </w:tcPrChange>
          </w:tcPr>
          <w:p>
            <w:pPr>
              <w:pStyle w:val="2"/>
              <w:spacing w:line="290" w:lineRule="exact"/>
              <w:jc w:val="center"/>
              <w:rPr>
                <w:rFonts w:ascii="Times New Roman" w:hAnsi="Times New Roman" w:cs="Times New Roman"/>
                <w:sz w:val="24"/>
                <w:szCs w:val="24"/>
              </w:rPr>
            </w:pPr>
            <w:r>
              <w:rPr>
                <w:rFonts w:ascii="Times New Roman" w:hAnsi="Times New Roman" w:cs="Times New Roman"/>
                <w:sz w:val="24"/>
                <w:szCs w:val="24"/>
              </w:rPr>
              <w:t>开课</w:t>
            </w:r>
          </w:p>
          <w:p>
            <w:pPr>
              <w:pStyle w:val="2"/>
              <w:spacing w:line="290" w:lineRule="exact"/>
              <w:jc w:val="center"/>
              <w:rPr>
                <w:rFonts w:ascii="Times New Roman" w:hAnsi="Times New Roman" w:cs="Times New Roman"/>
                <w:spacing w:val="-20"/>
                <w:sz w:val="24"/>
                <w:szCs w:val="24"/>
              </w:rPr>
            </w:pPr>
            <w:r>
              <w:rPr>
                <w:rFonts w:hint="eastAsia" w:ascii="Times New Roman" w:hAnsi="Times New Roman" w:cs="Times New Roman"/>
                <w:sz w:val="24"/>
                <w:szCs w:val="24"/>
              </w:rPr>
              <w:t>单位</w:t>
            </w:r>
          </w:p>
        </w:tc>
        <w:tc>
          <w:tcPr>
            <w:tcW w:w="1101" w:type="dxa"/>
            <w:gridSpan w:val="3"/>
            <w:vAlign w:val="center"/>
            <w:tcPrChange w:id="28" w:author="Administrator" w:date="2015-07-20T20:51:29Z">
              <w:tcPr>
                <w:tcW w:w="1101" w:type="dxa"/>
                <w:vAlign w:val="center"/>
                <w:tcPrChange w:id="29" w:author="Administrator" w:date="2015-07-20T20:51:29Z">
                  <w:tcPr>
                    <w:tcW w:w="1101" w:type="dxa"/>
                    <w:vAlign w:val="center"/>
                  </w:tcPr>
                </w:tcPrChange>
              </w:tcPr>
            </w:tcPrChange>
          </w:tcPr>
          <w:p>
            <w:pPr>
              <w:pStyle w:val="2"/>
              <w:spacing w:line="290" w:lineRule="exact"/>
              <w:jc w:val="center"/>
              <w:rPr>
                <w:rFonts w:ascii="Times New Roman" w:hAnsi="Times New Roman" w:cs="Times New Roman"/>
                <w:sz w:val="24"/>
                <w:szCs w:val="24"/>
              </w:rPr>
            </w:pPr>
            <w:r>
              <w:rPr>
                <w:rFonts w:ascii="Times New Roman" w:hAnsi="Times New Roman" w:cs="Times New Roman"/>
                <w:sz w:val="24"/>
                <w:szCs w:val="24"/>
              </w:rPr>
              <w:t>任课</w:t>
            </w:r>
          </w:p>
          <w:p>
            <w:pPr>
              <w:pStyle w:val="2"/>
              <w:spacing w:line="290" w:lineRule="exact"/>
              <w:jc w:val="center"/>
              <w:rPr>
                <w:rFonts w:ascii="Times New Roman" w:hAnsi="Times New Roman" w:cs="Times New Roman"/>
                <w:sz w:val="24"/>
                <w:szCs w:val="24"/>
              </w:rPr>
            </w:pPr>
            <w:r>
              <w:rPr>
                <w:rFonts w:ascii="Times New Roman" w:hAnsi="Times New Roman" w:cs="Times New Roman"/>
                <w:sz w:val="24"/>
                <w:szCs w:val="24"/>
              </w:rPr>
              <w:t>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Pr>
        <w:tc>
          <w:tcPr>
            <w:tcW w:w="540" w:type="dxa"/>
            <w:gridSpan w:val="2"/>
            <w:vMerge w:val="restart"/>
            <w:vAlign w:val="center"/>
          </w:tcPr>
          <w:p>
            <w:pPr>
              <w:pStyle w:val="2"/>
              <w:spacing w:line="290" w:lineRule="exact"/>
              <w:jc w:val="center"/>
              <w:rPr>
                <w:rFonts w:ascii="Times New Roman" w:hAnsi="Times New Roman" w:cs="Times New Roman"/>
                <w:sz w:val="24"/>
                <w:szCs w:val="24"/>
              </w:rPr>
            </w:pPr>
            <w:r>
              <w:rPr>
                <w:rFonts w:hint="eastAsia" w:ascii="Times New Roman" w:hAnsi="Times New Roman" w:cs="Times New Roman"/>
                <w:sz w:val="24"/>
                <w:szCs w:val="24"/>
              </w:rPr>
              <w:t>公共课</w:t>
            </w:r>
          </w:p>
        </w:tc>
        <w:tc>
          <w:tcPr>
            <w:tcW w:w="1440" w:type="dxa"/>
            <w:gridSpan w:val="4"/>
            <w:vAlign w:val="center"/>
          </w:tcPr>
          <w:p>
            <w:pPr>
              <w:jc w:val="center"/>
              <w:rPr>
                <w:rFonts w:hAnsi="宋体"/>
                <w:sz w:val="24"/>
              </w:rPr>
            </w:pPr>
            <w:r>
              <w:rPr>
                <w:rFonts w:hAnsi="宋体"/>
                <w:sz w:val="24"/>
              </w:rPr>
              <w:t>000000000</w:t>
            </w:r>
            <w:r>
              <w:rPr>
                <w:rFonts w:hint="eastAsia" w:hAnsi="宋体"/>
                <w:sz w:val="24"/>
              </w:rPr>
              <w:t>8</w:t>
            </w:r>
          </w:p>
        </w:tc>
        <w:tc>
          <w:tcPr>
            <w:tcW w:w="1800" w:type="dxa"/>
            <w:gridSpan w:val="3"/>
            <w:vAlign w:val="center"/>
          </w:tcPr>
          <w:p>
            <w:pPr>
              <w:pStyle w:val="3"/>
              <w:spacing w:line="290" w:lineRule="exact"/>
              <w:ind w:firstLine="480"/>
              <w:jc w:val="center"/>
              <w:rPr>
                <w:sz w:val="24"/>
              </w:rPr>
            </w:pPr>
            <w:r>
              <w:rPr>
                <w:rFonts w:hint="eastAsia" w:hAnsi="宋体"/>
                <w:sz w:val="24"/>
              </w:rPr>
              <w:t>公共英语</w:t>
            </w:r>
          </w:p>
        </w:tc>
        <w:tc>
          <w:tcPr>
            <w:tcW w:w="540" w:type="dxa"/>
            <w:vAlign w:val="center"/>
          </w:tcPr>
          <w:p>
            <w:pPr>
              <w:pStyle w:val="3"/>
              <w:spacing w:line="290" w:lineRule="exact"/>
              <w:ind w:firstLine="480"/>
              <w:jc w:val="center"/>
              <w:rPr>
                <w:sz w:val="24"/>
              </w:rPr>
            </w:pPr>
            <w:r>
              <w:rPr>
                <w:rFonts w:hint="eastAsia" w:hAnsi="宋体"/>
                <w:sz w:val="24"/>
              </w:rPr>
              <w:t>35</w:t>
            </w:r>
          </w:p>
        </w:tc>
        <w:tc>
          <w:tcPr>
            <w:tcW w:w="720" w:type="dxa"/>
            <w:gridSpan w:val="2"/>
            <w:vAlign w:val="center"/>
          </w:tcPr>
          <w:p>
            <w:pPr>
              <w:pStyle w:val="3"/>
              <w:spacing w:line="290" w:lineRule="exact"/>
              <w:ind w:firstLine="0" w:firstLineChars="0"/>
            </w:pPr>
            <w:r>
              <w:rPr>
                <w:rFonts w:hint="eastAsia" w:hAnsi="宋体"/>
                <w:sz w:val="24"/>
              </w:rPr>
              <w:t>108</w:t>
            </w:r>
          </w:p>
        </w:tc>
        <w:tc>
          <w:tcPr>
            <w:tcW w:w="720" w:type="dxa"/>
            <w:vAlign w:val="center"/>
          </w:tcPr>
          <w:p>
            <w:pPr>
              <w:pStyle w:val="2"/>
              <w:spacing w:line="290" w:lineRule="exact"/>
              <w:jc w:val="center"/>
              <w:rPr>
                <w:rFonts w:ascii="Times New Roman" w:hAnsi="Times New Roman" w:cs="Times New Roman"/>
                <w:sz w:val="24"/>
                <w:szCs w:val="24"/>
              </w:rPr>
            </w:pPr>
            <w:r>
              <w:rPr>
                <w:rFonts w:hint="eastAsia" w:hAnsi="宋体" w:cs="Times New Roman"/>
                <w:sz w:val="24"/>
                <w:szCs w:val="24"/>
              </w:rPr>
              <w:t>1、2</w:t>
            </w:r>
          </w:p>
        </w:tc>
        <w:tc>
          <w:tcPr>
            <w:tcW w:w="900" w:type="dxa"/>
            <w:vAlign w:val="center"/>
          </w:tcPr>
          <w:p>
            <w:pPr>
              <w:pStyle w:val="2"/>
              <w:spacing w:line="290" w:lineRule="exact"/>
              <w:jc w:val="center"/>
              <w:rPr>
                <w:rFonts w:ascii="Times New Roman" w:hAnsi="Times New Roman" w:cs="Times New Roman"/>
                <w:sz w:val="24"/>
                <w:szCs w:val="24"/>
              </w:rPr>
            </w:pPr>
            <w:r>
              <w:rPr>
                <w:rFonts w:hint="eastAsia" w:hAnsi="宋体" w:cs="Times New Roman"/>
                <w:sz w:val="24"/>
                <w:szCs w:val="24"/>
              </w:rPr>
              <w:t>考试</w:t>
            </w:r>
          </w:p>
        </w:tc>
        <w:tc>
          <w:tcPr>
            <w:tcW w:w="1080" w:type="dxa"/>
            <w:gridSpan w:val="4"/>
            <w:vAlign w:val="center"/>
          </w:tcPr>
          <w:p>
            <w:pPr>
              <w:pStyle w:val="2"/>
              <w:spacing w:line="290" w:lineRule="exact"/>
              <w:ind w:left="-23" w:leftChars="-88" w:right="-86" w:rightChars="-41" w:hanging="162" w:hangingChars="77"/>
              <w:jc w:val="center"/>
              <w:rPr>
                <w:rFonts w:ascii="Times New Roman" w:hAnsi="Times New Roman" w:cs="Times New Roman"/>
                <w:spacing w:val="-20"/>
                <w:sz w:val="24"/>
                <w:szCs w:val="24"/>
              </w:rPr>
            </w:pPr>
            <w:r>
              <w:rPr>
                <w:rFonts w:hint="eastAsia" w:hAnsi="宋体" w:cs="Times New Roman"/>
              </w:rPr>
              <w:t>研究生</w:t>
            </w:r>
            <w:ins w:id="30" w:author="Administrator" w:date="2015-07-20T20:44:51Z">
              <w:r>
                <w:rPr>
                  <w:rFonts w:hint="eastAsia" w:hAnsi="宋体" w:cs="Times New Roman"/>
                  <w:lang w:eastAsia="zh-CN"/>
                </w:rPr>
                <w:t>院</w:t>
              </w:r>
            </w:ins>
            <w:del w:id="31" w:author="Administrator" w:date="2015-07-20T20:44:49Z">
              <w:r>
                <w:rPr>
                  <w:rFonts w:hint="eastAsia" w:hAnsi="宋体" w:cs="Times New Roman"/>
                </w:rPr>
                <w:delText>部</w:delText>
              </w:r>
            </w:del>
          </w:p>
        </w:tc>
        <w:tc>
          <w:tcPr>
            <w:tcW w:w="1101" w:type="dxa"/>
            <w:gridSpan w:val="3"/>
            <w:vAlign w:val="center"/>
          </w:tcPr>
          <w:p>
            <w:pPr>
              <w:pStyle w:val="2"/>
              <w:spacing w:line="290" w:lineRule="exact"/>
              <w:ind w:left="-23" w:leftChars="-88" w:right="-86" w:rightChars="-41" w:hanging="162" w:hangingChars="77"/>
              <w:jc w:val="center"/>
              <w:rPr>
                <w:rFonts w:ascii="Times New Roman" w:hAnsi="Times New Roman" w:cs="Times New Roman"/>
                <w:sz w:val="24"/>
                <w:szCs w:val="24"/>
              </w:rPr>
            </w:pPr>
            <w:r>
              <w:rPr>
                <w:rFonts w:hint="eastAsia" w:hAnsi="宋体" w:cs="Times New Roman"/>
              </w:rPr>
              <w:t>研究生</w:t>
            </w:r>
            <w:ins w:id="32" w:author="Administrator" w:date="2015-07-20T20:44:56Z">
              <w:r>
                <w:rPr>
                  <w:rFonts w:hint="eastAsia" w:hAnsi="宋体" w:cs="Times New Roman"/>
                  <w:lang w:eastAsia="zh-CN"/>
                </w:rPr>
                <w:t>院</w:t>
              </w:r>
            </w:ins>
            <w:del w:id="33" w:author="Administrator" w:date="2015-07-20T20:44:54Z">
              <w:r>
                <w:rPr>
                  <w:rFonts w:hint="eastAsia" w:hAnsi="宋体" w:cs="Times New Roman"/>
                </w:rPr>
                <w:delText>部</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Height w:val="543" w:hRule="atLeast"/>
        </w:trPr>
        <w:tc>
          <w:tcPr>
            <w:tcW w:w="540" w:type="dxa"/>
            <w:gridSpan w:val="2"/>
            <w:vMerge w:val="continue"/>
            <w:vAlign w:val="center"/>
          </w:tcPr>
          <w:p>
            <w:pPr>
              <w:pStyle w:val="2"/>
              <w:spacing w:line="290" w:lineRule="exact"/>
              <w:jc w:val="center"/>
              <w:rPr>
                <w:rFonts w:ascii="Times New Roman"/>
                <w:sz w:val="24"/>
                <w:szCs w:val="24"/>
              </w:rPr>
            </w:pPr>
          </w:p>
        </w:tc>
        <w:tc>
          <w:tcPr>
            <w:tcW w:w="1440" w:type="dxa"/>
            <w:gridSpan w:val="4"/>
            <w:vAlign w:val="center"/>
          </w:tcPr>
          <w:p>
            <w:pPr>
              <w:jc w:val="center"/>
              <w:rPr>
                <w:rFonts w:hAnsi="宋体"/>
                <w:sz w:val="24"/>
              </w:rPr>
            </w:pPr>
            <w:r>
              <w:rPr>
                <w:rFonts w:hAnsi="宋体"/>
                <w:sz w:val="24"/>
              </w:rPr>
              <w:t>000000000</w:t>
            </w:r>
            <w:r>
              <w:rPr>
                <w:rFonts w:hint="eastAsia" w:hAnsi="宋体"/>
                <w:sz w:val="24"/>
              </w:rPr>
              <w:t>1</w:t>
            </w:r>
          </w:p>
        </w:tc>
        <w:tc>
          <w:tcPr>
            <w:tcW w:w="1800" w:type="dxa"/>
            <w:gridSpan w:val="3"/>
            <w:vAlign w:val="center"/>
          </w:tcPr>
          <w:p>
            <w:pPr>
              <w:pStyle w:val="2"/>
              <w:spacing w:line="290" w:lineRule="exact"/>
              <w:jc w:val="center"/>
              <w:rPr>
                <w:rFonts w:hAnsi="宋体" w:cs="Times New Roman"/>
                <w:sz w:val="24"/>
                <w:szCs w:val="24"/>
              </w:rPr>
            </w:pPr>
            <w:r>
              <w:rPr>
                <w:rFonts w:hint="eastAsia" w:hAnsi="宋体" w:cs="Times New Roman"/>
                <w:sz w:val="24"/>
                <w:szCs w:val="24"/>
              </w:rPr>
              <w:t>公共政治</w:t>
            </w:r>
          </w:p>
        </w:tc>
        <w:tc>
          <w:tcPr>
            <w:tcW w:w="540" w:type="dxa"/>
            <w:vAlign w:val="center"/>
          </w:tcPr>
          <w:p>
            <w:pPr>
              <w:pStyle w:val="2"/>
              <w:spacing w:line="290" w:lineRule="exact"/>
              <w:jc w:val="center"/>
              <w:rPr>
                <w:rFonts w:hAnsi="宋体" w:cs="Times New Roman"/>
                <w:sz w:val="24"/>
                <w:szCs w:val="24"/>
              </w:rPr>
            </w:pPr>
            <w:r>
              <w:rPr>
                <w:rFonts w:hint="eastAsia" w:hAnsi="宋体" w:cs="Times New Roman"/>
                <w:sz w:val="24"/>
                <w:szCs w:val="24"/>
              </w:rPr>
              <w:t>3</w:t>
            </w:r>
          </w:p>
        </w:tc>
        <w:tc>
          <w:tcPr>
            <w:tcW w:w="720" w:type="dxa"/>
            <w:gridSpan w:val="2"/>
            <w:vAlign w:val="center"/>
          </w:tcPr>
          <w:p>
            <w:pPr>
              <w:pStyle w:val="2"/>
              <w:spacing w:line="290" w:lineRule="exact"/>
              <w:jc w:val="center"/>
            </w:pPr>
            <w:r>
              <w:rPr>
                <w:rFonts w:hint="eastAsia" w:hAnsi="宋体" w:cs="Times New Roman"/>
                <w:sz w:val="24"/>
                <w:szCs w:val="24"/>
              </w:rPr>
              <w:t>54</w:t>
            </w:r>
          </w:p>
        </w:tc>
        <w:tc>
          <w:tcPr>
            <w:tcW w:w="720" w:type="dxa"/>
            <w:vAlign w:val="center"/>
          </w:tcPr>
          <w:p>
            <w:pPr>
              <w:pStyle w:val="2"/>
              <w:spacing w:line="290" w:lineRule="exact"/>
              <w:jc w:val="center"/>
              <w:rPr>
                <w:rFonts w:hAnsi="宋体" w:cs="Times New Roman"/>
                <w:sz w:val="24"/>
                <w:szCs w:val="24"/>
              </w:rPr>
            </w:pPr>
            <w:r>
              <w:rPr>
                <w:rFonts w:hint="eastAsia" w:hAnsi="宋体" w:cs="Times New Roman"/>
                <w:sz w:val="24"/>
                <w:szCs w:val="24"/>
              </w:rPr>
              <w:t>1</w:t>
            </w:r>
          </w:p>
        </w:tc>
        <w:tc>
          <w:tcPr>
            <w:tcW w:w="900" w:type="dxa"/>
            <w:vAlign w:val="center"/>
          </w:tcPr>
          <w:p>
            <w:pPr>
              <w:pStyle w:val="2"/>
              <w:spacing w:line="290" w:lineRule="exact"/>
              <w:jc w:val="center"/>
              <w:rPr>
                <w:rFonts w:hAnsi="宋体" w:cs="Times New Roman"/>
                <w:sz w:val="24"/>
                <w:szCs w:val="24"/>
              </w:rPr>
            </w:pPr>
            <w:r>
              <w:rPr>
                <w:rFonts w:hint="eastAsia" w:hAnsi="宋体" w:cs="Times New Roman"/>
                <w:sz w:val="24"/>
                <w:szCs w:val="24"/>
              </w:rPr>
              <w:t>考试</w:t>
            </w:r>
          </w:p>
        </w:tc>
        <w:tc>
          <w:tcPr>
            <w:tcW w:w="1080" w:type="dxa"/>
            <w:gridSpan w:val="4"/>
            <w:vAlign w:val="center"/>
          </w:tcPr>
          <w:p>
            <w:pPr>
              <w:pStyle w:val="2"/>
              <w:spacing w:line="290" w:lineRule="exact"/>
              <w:ind w:left="-23" w:leftChars="-88" w:right="-86" w:rightChars="-41" w:hanging="162" w:hangingChars="77"/>
              <w:jc w:val="center"/>
              <w:rPr>
                <w:rFonts w:hAnsi="宋体" w:cs="Times New Roman"/>
                <w:spacing w:val="-20"/>
                <w:sz w:val="24"/>
                <w:szCs w:val="24"/>
              </w:rPr>
            </w:pPr>
            <w:r>
              <w:rPr>
                <w:rFonts w:hint="eastAsia" w:hAnsi="宋体" w:cs="Times New Roman"/>
              </w:rPr>
              <w:t>研究生</w:t>
            </w:r>
            <w:ins w:id="34" w:author="Administrator" w:date="2015-07-20T20:45:01Z">
              <w:r>
                <w:rPr>
                  <w:rFonts w:hint="eastAsia" w:hAnsi="宋体" w:cs="Times New Roman"/>
                  <w:lang w:eastAsia="zh-CN"/>
                </w:rPr>
                <w:t>院</w:t>
              </w:r>
            </w:ins>
            <w:del w:id="35" w:author="Administrator" w:date="2015-07-20T20:44:59Z">
              <w:r>
                <w:rPr>
                  <w:rFonts w:hint="eastAsia" w:hAnsi="宋体" w:cs="Times New Roman"/>
                </w:rPr>
                <w:delText>部</w:delText>
              </w:r>
            </w:del>
          </w:p>
        </w:tc>
        <w:tc>
          <w:tcPr>
            <w:tcW w:w="1101" w:type="dxa"/>
            <w:gridSpan w:val="3"/>
            <w:vAlign w:val="center"/>
          </w:tcPr>
          <w:p>
            <w:pPr>
              <w:pStyle w:val="2"/>
              <w:spacing w:line="290" w:lineRule="exact"/>
              <w:jc w:val="center"/>
              <w:rPr>
                <w:rFonts w:hAnsi="宋体" w:cs="Times New Roman"/>
                <w:sz w:val="24"/>
                <w:szCs w:val="24"/>
              </w:rPr>
            </w:pPr>
            <w:ins w:id="36" w:author="Administrator" w:date="2015-07-20T20:45:12Z">
              <w:r>
                <w:rPr>
                  <w:rFonts w:hint="eastAsia" w:hAnsi="宋体" w:cs="Times New Roman"/>
                  <w:sz w:val="24"/>
                  <w:szCs w:val="24"/>
                  <w:lang w:eastAsia="zh-CN"/>
                </w:rPr>
                <w:t>中马所</w:t>
              </w:r>
            </w:ins>
            <w:del w:id="37" w:author="Administrator" w:date="2015-07-20T20:45:04Z">
              <w:r>
                <w:rPr>
                  <w:rFonts w:hint="eastAsia" w:hAnsi="宋体" w:cs="Times New Roman"/>
                  <w:sz w:val="24"/>
                  <w:szCs w:val="24"/>
                </w:rPr>
                <w:delText>邓</w:delText>
              </w:r>
            </w:del>
            <w:del w:id="38" w:author="Administrator" w:date="2015-07-20T20:45:03Z">
              <w:r>
                <w:rPr>
                  <w:rFonts w:hint="eastAsia" w:hAnsi="宋体" w:cs="Times New Roman"/>
                  <w:sz w:val="24"/>
                  <w:szCs w:val="24"/>
                </w:rPr>
                <w:delText>中心</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Height w:val="543" w:hRule="atLeast"/>
          <w:ins w:id="39" w:author="Administrator" w:date="2015-07-20T20:45:40Z"/>
        </w:trPr>
        <w:tc>
          <w:tcPr>
            <w:tcW w:w="540" w:type="dxa"/>
            <w:gridSpan w:val="2"/>
            <w:vAlign w:val="center"/>
          </w:tcPr>
          <w:p>
            <w:pPr>
              <w:pStyle w:val="2"/>
              <w:spacing w:line="290" w:lineRule="exact"/>
              <w:jc w:val="center"/>
              <w:rPr>
                <w:ins w:id="40" w:author="Administrator" w:date="2015-07-20T20:45:40Z"/>
                <w:rFonts w:ascii="Times New Roman"/>
                <w:sz w:val="24"/>
                <w:szCs w:val="24"/>
              </w:rPr>
            </w:pPr>
          </w:p>
        </w:tc>
        <w:tc>
          <w:tcPr>
            <w:tcW w:w="1440" w:type="dxa"/>
            <w:gridSpan w:val="4"/>
            <w:textDirection w:val="lrTb"/>
            <w:vAlign w:val="center"/>
          </w:tcPr>
          <w:p>
            <w:pPr>
              <w:pStyle w:val="2"/>
              <w:spacing w:line="290" w:lineRule="exact"/>
              <w:jc w:val="center"/>
              <w:rPr>
                <w:ins w:id="41" w:author="Administrator" w:date="2015-07-20T20:45:40Z"/>
                <w:rFonts w:hAnsi="宋体"/>
                <w:sz w:val="24"/>
              </w:rPr>
            </w:pPr>
            <w:r>
              <w:rPr>
                <w:rFonts w:hint="eastAsia" w:hAnsi="宋体"/>
                <w:sz w:val="24"/>
              </w:rPr>
              <w:t>0506010810</w:t>
            </w:r>
          </w:p>
        </w:tc>
        <w:tc>
          <w:tcPr>
            <w:tcW w:w="1800" w:type="dxa"/>
            <w:gridSpan w:val="3"/>
            <w:textDirection w:val="lrTb"/>
            <w:vAlign w:val="center"/>
          </w:tcPr>
          <w:p>
            <w:pPr>
              <w:pStyle w:val="2"/>
              <w:spacing w:line="290" w:lineRule="exact"/>
              <w:jc w:val="center"/>
              <w:rPr>
                <w:ins w:id="42" w:author="Administrator" w:date="2015-07-20T20:45:40Z"/>
                <w:rFonts w:hint="eastAsia" w:hAnsi="宋体" w:cs="Times New Roman"/>
                <w:sz w:val="24"/>
                <w:szCs w:val="24"/>
              </w:rPr>
            </w:pPr>
            <w:r>
              <w:rPr>
                <w:rFonts w:hint="eastAsia" w:hAnsi="宋体" w:cs="Times New Roman"/>
                <w:sz w:val="24"/>
                <w:szCs w:val="24"/>
              </w:rPr>
              <w:t>国际关系</w:t>
            </w:r>
            <w:ins w:id="43" w:author="Administrator" w:date="2015-07-20T20:46:03Z">
              <w:r>
                <w:rPr>
                  <w:rFonts w:hint="eastAsia" w:hAnsi="宋体" w:cs="Times New Roman"/>
                  <w:sz w:val="24"/>
                  <w:szCs w:val="24"/>
                  <w:lang w:eastAsia="zh-CN"/>
                </w:rPr>
                <w:t>理论</w:t>
              </w:r>
            </w:ins>
            <w:del w:id="44" w:author="Administrator" w:date="2015-07-20T20:46:01Z">
              <w:r>
                <w:rPr>
                  <w:rFonts w:hint="eastAsia" w:hAnsi="宋体" w:cs="Times New Roman"/>
                  <w:sz w:val="24"/>
                  <w:szCs w:val="24"/>
                </w:rPr>
                <w:delText>学</w:delText>
              </w:r>
            </w:del>
          </w:p>
        </w:tc>
        <w:tc>
          <w:tcPr>
            <w:tcW w:w="540" w:type="dxa"/>
            <w:textDirection w:val="lrTb"/>
            <w:vAlign w:val="center"/>
          </w:tcPr>
          <w:p>
            <w:pPr>
              <w:pStyle w:val="2"/>
              <w:spacing w:line="290" w:lineRule="exact"/>
              <w:jc w:val="center"/>
              <w:rPr>
                <w:ins w:id="45" w:author="Administrator" w:date="2015-07-20T20:45:40Z"/>
                <w:rFonts w:hint="eastAsia" w:hAnsi="宋体" w:cs="Times New Roman"/>
                <w:sz w:val="24"/>
                <w:szCs w:val="24"/>
              </w:rPr>
            </w:pPr>
            <w:r>
              <w:rPr>
                <w:rFonts w:hint="eastAsia" w:hAnsi="宋体" w:cs="Times New Roman"/>
                <w:sz w:val="24"/>
                <w:szCs w:val="24"/>
              </w:rPr>
              <w:t>3</w:t>
            </w:r>
          </w:p>
        </w:tc>
        <w:tc>
          <w:tcPr>
            <w:tcW w:w="720" w:type="dxa"/>
            <w:gridSpan w:val="2"/>
            <w:textDirection w:val="lrTb"/>
            <w:vAlign w:val="center"/>
          </w:tcPr>
          <w:p>
            <w:pPr>
              <w:jc w:val="center"/>
              <w:rPr>
                <w:ins w:id="46" w:author="Administrator" w:date="2015-07-20T20:45:40Z"/>
                <w:rFonts w:hint="eastAsia" w:hAnsi="宋体" w:cs="Times New Roman"/>
                <w:sz w:val="24"/>
                <w:szCs w:val="24"/>
              </w:rPr>
            </w:pPr>
            <w:r>
              <w:rPr>
                <w:rFonts w:hint="eastAsia"/>
              </w:rPr>
              <w:t>54</w:t>
            </w:r>
          </w:p>
        </w:tc>
        <w:tc>
          <w:tcPr>
            <w:tcW w:w="720" w:type="dxa"/>
            <w:textDirection w:val="lrTb"/>
            <w:vAlign w:val="center"/>
          </w:tcPr>
          <w:p>
            <w:pPr>
              <w:spacing w:line="290" w:lineRule="exact"/>
              <w:jc w:val="center"/>
              <w:rPr>
                <w:ins w:id="47" w:author="Administrator" w:date="2015-07-20T20:45:40Z"/>
                <w:rFonts w:hint="eastAsia" w:hAnsi="宋体" w:eastAsia="宋体" w:cs="Times New Roman"/>
                <w:sz w:val="24"/>
                <w:szCs w:val="24"/>
                <w:lang w:val="en-US" w:eastAsia="zh-CN"/>
              </w:rPr>
            </w:pPr>
            <w:ins w:id="48" w:author="Administrator" w:date="2015-07-20T20:46:19Z">
              <w:r>
                <w:rPr>
                  <w:rFonts w:hint="eastAsia" w:hAnsi="宋体" w:cs="Times New Roman"/>
                  <w:sz w:val="24"/>
                  <w:szCs w:val="24"/>
                  <w:lang w:val="en-US" w:eastAsia="zh-CN"/>
                </w:rPr>
                <w:t>1</w:t>
              </w:r>
            </w:ins>
          </w:p>
        </w:tc>
        <w:tc>
          <w:tcPr>
            <w:tcW w:w="900" w:type="dxa"/>
            <w:textDirection w:val="lrTb"/>
            <w:vAlign w:val="center"/>
          </w:tcPr>
          <w:p>
            <w:pPr>
              <w:spacing w:line="290" w:lineRule="exact"/>
              <w:jc w:val="center"/>
              <w:rPr>
                <w:ins w:id="49" w:author="Administrator" w:date="2015-07-20T20:45:40Z"/>
                <w:rFonts w:hint="eastAsia" w:hAnsi="宋体" w:cs="Times New Roman"/>
                <w:sz w:val="24"/>
                <w:szCs w:val="24"/>
              </w:rPr>
            </w:pPr>
            <w:r>
              <w:rPr>
                <w:rFonts w:hint="eastAsia" w:ascii="宋体" w:hAnsi="宋体"/>
                <w:sz w:val="24"/>
              </w:rPr>
              <w:t>考试</w:t>
            </w:r>
          </w:p>
        </w:tc>
        <w:tc>
          <w:tcPr>
            <w:tcW w:w="1080" w:type="dxa"/>
            <w:gridSpan w:val="4"/>
            <w:textDirection w:val="lrTb"/>
            <w:vAlign w:val="center"/>
          </w:tcPr>
          <w:p>
            <w:pPr>
              <w:spacing w:line="290" w:lineRule="exact"/>
              <w:jc w:val="center"/>
              <w:rPr>
                <w:ins w:id="50" w:author="Administrator" w:date="2015-07-20T20:45:40Z"/>
                <w:rFonts w:hint="eastAsia" w:hAnsi="宋体" w:cs="Times New Roman"/>
              </w:rPr>
            </w:pPr>
            <w:del w:id="51" w:author="Administrator" w:date="2015-07-20T20:48:35Z">
              <w:r>
                <w:rPr>
                  <w:rFonts w:hint="eastAsia" w:ascii="宋体" w:hAnsi="宋体"/>
                  <w:sz w:val="24"/>
                </w:rPr>
                <w:delText>国关所</w:delText>
              </w:r>
            </w:del>
            <w:ins w:id="52" w:author="Administrator" w:date="2015-07-20T20:48:38Z">
              <w:r>
                <w:rPr>
                  <w:rFonts w:hint="eastAsia" w:ascii="宋体" w:hAnsi="宋体"/>
                  <w:sz w:val="24"/>
                  <w:lang w:eastAsia="zh-CN"/>
                </w:rPr>
                <w:t>世经所</w:t>
              </w:r>
            </w:ins>
          </w:p>
        </w:tc>
        <w:tc>
          <w:tcPr>
            <w:tcW w:w="1101" w:type="dxa"/>
            <w:gridSpan w:val="3"/>
            <w:textDirection w:val="lrTb"/>
            <w:vAlign w:val="center"/>
          </w:tcPr>
          <w:p>
            <w:pPr>
              <w:pStyle w:val="2"/>
              <w:spacing w:line="290" w:lineRule="exact"/>
              <w:jc w:val="center"/>
              <w:rPr>
                <w:ins w:id="53" w:author="Administrator" w:date="2015-07-20T20:45:40Z"/>
                <w:rFonts w:hint="eastAsia" w:hAnsi="宋体" w:cs="Times New Roman"/>
                <w:sz w:val="24"/>
                <w:szCs w:val="24"/>
                <w:lang w:eastAsia="zh-CN"/>
              </w:rPr>
            </w:pPr>
            <w:r>
              <w:rPr>
                <w:rFonts w:hint="eastAsia" w:hAnsi="宋体" w:cs="Times New Roman"/>
                <w:sz w:val="24"/>
                <w:szCs w:val="24"/>
              </w:rPr>
              <w:t>姚勤华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Height w:val="603" w:hRule="atLeast"/>
        </w:trPr>
        <w:tc>
          <w:tcPr>
            <w:tcW w:w="540" w:type="dxa"/>
            <w:gridSpan w:val="2"/>
            <w:vMerge w:val="restart"/>
            <w:vAlign w:val="center"/>
          </w:tcPr>
          <w:p>
            <w:pPr>
              <w:pStyle w:val="2"/>
              <w:spacing w:line="290" w:lineRule="exact"/>
              <w:jc w:val="center"/>
              <w:rPr>
                <w:rFonts w:ascii="Times New Roman"/>
                <w:sz w:val="24"/>
                <w:szCs w:val="24"/>
              </w:rPr>
            </w:pPr>
            <w:r>
              <w:rPr>
                <w:rFonts w:ascii="Times New Roman" w:hAnsi="Times New Roman" w:cs="Times New Roman"/>
                <w:sz w:val="24"/>
                <w:szCs w:val="24"/>
              </w:rPr>
              <w:t>学位基础课</w:t>
            </w:r>
          </w:p>
        </w:tc>
        <w:tc>
          <w:tcPr>
            <w:tcW w:w="1440" w:type="dxa"/>
            <w:gridSpan w:val="4"/>
            <w:vAlign w:val="center"/>
          </w:tcPr>
          <w:p>
            <w:pPr>
              <w:pStyle w:val="2"/>
              <w:spacing w:line="290" w:lineRule="exact"/>
              <w:jc w:val="center"/>
              <w:rPr>
                <w:rFonts w:hAnsi="宋体"/>
                <w:sz w:val="24"/>
                <w:szCs w:val="24"/>
              </w:rPr>
            </w:pPr>
            <w:r>
              <w:rPr>
                <w:rFonts w:hint="eastAsia" w:hAnsi="宋体"/>
                <w:sz w:val="24"/>
              </w:rPr>
              <w:t>0506010823</w:t>
            </w:r>
          </w:p>
        </w:tc>
        <w:tc>
          <w:tcPr>
            <w:tcW w:w="1800" w:type="dxa"/>
            <w:gridSpan w:val="3"/>
            <w:vAlign w:val="center"/>
          </w:tcPr>
          <w:p>
            <w:pPr>
              <w:spacing w:line="290" w:lineRule="exact"/>
              <w:jc w:val="center"/>
              <w:rPr>
                <w:rFonts w:ascii="宋体" w:hAnsi="宋体"/>
                <w:sz w:val="24"/>
              </w:rPr>
            </w:pPr>
            <w:r>
              <w:rPr>
                <w:rFonts w:hint="eastAsia" w:ascii="宋体" w:hAnsi="宋体"/>
                <w:sz w:val="24"/>
              </w:rPr>
              <w:t>国际关系理论名著选读</w:t>
            </w:r>
          </w:p>
        </w:tc>
        <w:tc>
          <w:tcPr>
            <w:tcW w:w="540" w:type="dxa"/>
            <w:vAlign w:val="center"/>
          </w:tcPr>
          <w:p>
            <w:pPr>
              <w:spacing w:line="290" w:lineRule="exact"/>
              <w:jc w:val="center"/>
              <w:rPr>
                <w:rFonts w:ascii="宋体" w:hAnsi="宋体"/>
                <w:sz w:val="24"/>
              </w:rPr>
            </w:pPr>
            <w:r>
              <w:rPr>
                <w:rFonts w:hint="eastAsia" w:ascii="宋体" w:hAnsi="宋体"/>
                <w:sz w:val="24"/>
              </w:rPr>
              <w:t>3</w:t>
            </w:r>
          </w:p>
        </w:tc>
        <w:tc>
          <w:tcPr>
            <w:tcW w:w="720" w:type="dxa"/>
            <w:gridSpan w:val="2"/>
            <w:vAlign w:val="center"/>
          </w:tcPr>
          <w:p>
            <w:pPr>
              <w:jc w:val="center"/>
            </w:pPr>
            <w:r>
              <w:rPr>
                <w:rFonts w:hint="eastAsia"/>
              </w:rPr>
              <w:t>54</w:t>
            </w:r>
          </w:p>
        </w:tc>
        <w:tc>
          <w:tcPr>
            <w:tcW w:w="720" w:type="dxa"/>
            <w:vAlign w:val="center"/>
          </w:tcPr>
          <w:p>
            <w:pPr>
              <w:spacing w:line="290" w:lineRule="exact"/>
              <w:jc w:val="center"/>
              <w:rPr>
                <w:sz w:val="24"/>
              </w:rPr>
            </w:pPr>
            <w:ins w:id="54" w:author="Administrator" w:date="2015-07-20T20:46:22Z">
              <w:r>
                <w:rPr>
                  <w:rFonts w:hint="eastAsia" w:ascii="宋体" w:hAnsi="宋体"/>
                  <w:sz w:val="24"/>
                  <w:lang w:val="en-US" w:eastAsia="zh-CN"/>
                </w:rPr>
                <w:t>2</w:t>
              </w:r>
            </w:ins>
            <w:del w:id="55" w:author="Administrator" w:date="2015-07-20T20:46:21Z">
              <w:r>
                <w:rPr>
                  <w:rFonts w:hint="eastAsia" w:ascii="宋体" w:hAnsi="宋体"/>
                  <w:sz w:val="24"/>
                </w:rPr>
                <w:delText>1</w:delText>
              </w:r>
            </w:del>
          </w:p>
        </w:tc>
        <w:tc>
          <w:tcPr>
            <w:tcW w:w="900" w:type="dxa"/>
            <w:vAlign w:val="center"/>
          </w:tcPr>
          <w:p>
            <w:pPr>
              <w:spacing w:line="290" w:lineRule="exact"/>
              <w:jc w:val="center"/>
              <w:rPr>
                <w:rFonts w:ascii="宋体" w:hAnsi="宋体"/>
                <w:sz w:val="24"/>
              </w:rPr>
            </w:pPr>
            <w:r>
              <w:rPr>
                <w:rFonts w:hint="eastAsia" w:ascii="宋体" w:hAnsi="宋体"/>
                <w:sz w:val="24"/>
              </w:rPr>
              <w:t>考试</w:t>
            </w:r>
          </w:p>
        </w:tc>
        <w:tc>
          <w:tcPr>
            <w:tcW w:w="1080" w:type="dxa"/>
            <w:gridSpan w:val="4"/>
            <w:vAlign w:val="center"/>
          </w:tcPr>
          <w:p>
            <w:pPr>
              <w:spacing w:line="290" w:lineRule="exact"/>
              <w:jc w:val="center"/>
              <w:rPr>
                <w:sz w:val="24"/>
              </w:rPr>
            </w:pPr>
            <w:r>
              <w:rPr>
                <w:rFonts w:hint="eastAsia" w:ascii="宋体" w:hAnsi="宋体"/>
                <w:sz w:val="24"/>
              </w:rPr>
              <w:t>国关所</w:t>
            </w:r>
          </w:p>
        </w:tc>
        <w:tc>
          <w:tcPr>
            <w:tcW w:w="1101" w:type="dxa"/>
            <w:gridSpan w:val="3"/>
            <w:vAlign w:val="center"/>
          </w:tcPr>
          <w:p>
            <w:pPr>
              <w:spacing w:line="290" w:lineRule="exact"/>
              <w:jc w:val="center"/>
              <w:rPr>
                <w:rFonts w:ascii="宋体" w:hAnsi="宋体"/>
                <w:sz w:val="24"/>
              </w:rPr>
            </w:pPr>
            <w:r>
              <w:rPr>
                <w:rFonts w:hint="eastAsia" w:ascii="宋体" w:hAnsi="宋体"/>
                <w:sz w:val="24"/>
              </w:rPr>
              <w:t>刘 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Height w:val="605" w:hRule="atLeast"/>
        </w:trPr>
        <w:tc>
          <w:tcPr>
            <w:tcW w:w="540" w:type="dxa"/>
            <w:gridSpan w:val="2"/>
            <w:vMerge w:val="continue"/>
            <w:vAlign w:val="top"/>
          </w:tcPr>
          <w:p>
            <w:pPr>
              <w:pStyle w:val="2"/>
              <w:spacing w:line="290" w:lineRule="exact"/>
              <w:rPr>
                <w:rFonts w:ascii="Times New Roman" w:hAnsi="Times New Roman" w:cs="Times New Roman"/>
                <w:sz w:val="24"/>
                <w:szCs w:val="24"/>
              </w:rPr>
            </w:pPr>
          </w:p>
        </w:tc>
        <w:tc>
          <w:tcPr>
            <w:tcW w:w="1440" w:type="dxa"/>
            <w:gridSpan w:val="4"/>
            <w:vAlign w:val="center"/>
          </w:tcPr>
          <w:p>
            <w:pPr>
              <w:pStyle w:val="2"/>
              <w:spacing w:line="290" w:lineRule="exact"/>
              <w:jc w:val="center"/>
              <w:rPr>
                <w:rFonts w:hAnsi="宋体"/>
                <w:sz w:val="24"/>
                <w:szCs w:val="24"/>
              </w:rPr>
            </w:pPr>
            <w:r>
              <w:rPr>
                <w:color w:val="000000"/>
                <w:sz w:val="24"/>
                <w:szCs w:val="24"/>
              </w:rPr>
              <w:t>0403020603</w:t>
            </w:r>
          </w:p>
        </w:tc>
        <w:tc>
          <w:tcPr>
            <w:tcW w:w="1800" w:type="dxa"/>
            <w:gridSpan w:val="3"/>
            <w:vAlign w:val="center"/>
          </w:tcPr>
          <w:p>
            <w:pPr>
              <w:pStyle w:val="2"/>
              <w:spacing w:line="290" w:lineRule="exact"/>
              <w:jc w:val="center"/>
              <w:rPr>
                <w:rFonts w:hAnsi="宋体"/>
                <w:sz w:val="24"/>
              </w:rPr>
            </w:pPr>
            <w:r>
              <w:rPr>
                <w:rFonts w:hint="eastAsia" w:hAnsi="宋体" w:cs="Times New Roman"/>
                <w:sz w:val="24"/>
                <w:szCs w:val="24"/>
              </w:rPr>
              <w:t>比较政治制度</w:t>
            </w:r>
          </w:p>
        </w:tc>
        <w:tc>
          <w:tcPr>
            <w:tcW w:w="540" w:type="dxa"/>
            <w:vAlign w:val="center"/>
          </w:tcPr>
          <w:p>
            <w:pPr>
              <w:pStyle w:val="2"/>
              <w:spacing w:line="290" w:lineRule="exact"/>
              <w:jc w:val="center"/>
              <w:rPr>
                <w:rFonts w:hAnsi="宋体"/>
                <w:sz w:val="24"/>
              </w:rPr>
            </w:pPr>
            <w:r>
              <w:rPr>
                <w:rFonts w:hint="eastAsia" w:hAnsi="宋体" w:cs="Times New Roman"/>
                <w:sz w:val="24"/>
                <w:szCs w:val="24"/>
              </w:rPr>
              <w:t>3</w:t>
            </w:r>
          </w:p>
        </w:tc>
        <w:tc>
          <w:tcPr>
            <w:tcW w:w="720" w:type="dxa"/>
            <w:gridSpan w:val="2"/>
            <w:vAlign w:val="center"/>
          </w:tcPr>
          <w:p>
            <w:pPr>
              <w:jc w:val="center"/>
            </w:pPr>
            <w:r>
              <w:rPr>
                <w:rFonts w:hint="eastAsia"/>
              </w:rPr>
              <w:t>54</w:t>
            </w:r>
          </w:p>
        </w:tc>
        <w:tc>
          <w:tcPr>
            <w:tcW w:w="720" w:type="dxa"/>
            <w:vAlign w:val="center"/>
          </w:tcPr>
          <w:p>
            <w:pPr>
              <w:spacing w:line="290" w:lineRule="exact"/>
              <w:jc w:val="center"/>
              <w:rPr>
                <w:rFonts w:hint="eastAsia" w:eastAsia="宋体"/>
                <w:sz w:val="24"/>
                <w:lang w:val="en-US" w:eastAsia="zh-CN"/>
              </w:rPr>
            </w:pPr>
            <w:ins w:id="56" w:author="Administrator" w:date="2015-07-20T20:49:52Z">
              <w:r>
                <w:rPr>
                  <w:rFonts w:hint="eastAsia"/>
                  <w:sz w:val="24"/>
                  <w:lang w:val="en-US" w:eastAsia="zh-CN"/>
                </w:rPr>
                <w:t>1</w:t>
              </w:r>
            </w:ins>
          </w:p>
        </w:tc>
        <w:tc>
          <w:tcPr>
            <w:tcW w:w="900" w:type="dxa"/>
            <w:vAlign w:val="center"/>
          </w:tcPr>
          <w:p>
            <w:pPr>
              <w:spacing w:line="290" w:lineRule="exact"/>
              <w:jc w:val="center"/>
              <w:rPr>
                <w:sz w:val="24"/>
              </w:rPr>
            </w:pPr>
            <w:r>
              <w:rPr>
                <w:rFonts w:hint="eastAsia" w:ascii="宋体" w:hAnsi="宋体"/>
                <w:sz w:val="24"/>
              </w:rPr>
              <w:t>考试</w:t>
            </w:r>
          </w:p>
        </w:tc>
        <w:tc>
          <w:tcPr>
            <w:tcW w:w="1080" w:type="dxa"/>
            <w:gridSpan w:val="4"/>
            <w:vAlign w:val="center"/>
          </w:tcPr>
          <w:p>
            <w:pPr>
              <w:spacing w:line="290" w:lineRule="exact"/>
              <w:jc w:val="center"/>
              <w:rPr>
                <w:rFonts w:ascii="宋体" w:hAnsi="宋体"/>
                <w:sz w:val="24"/>
              </w:rPr>
            </w:pPr>
            <w:r>
              <w:rPr>
                <w:rFonts w:hint="eastAsia" w:ascii="宋体" w:hAnsi="宋体"/>
                <w:sz w:val="24"/>
              </w:rPr>
              <w:t>政治所</w:t>
            </w:r>
          </w:p>
        </w:tc>
        <w:tc>
          <w:tcPr>
            <w:tcW w:w="1101" w:type="dxa"/>
            <w:gridSpan w:val="3"/>
            <w:vAlign w:val="center"/>
          </w:tcPr>
          <w:p>
            <w:pPr>
              <w:pStyle w:val="2"/>
              <w:spacing w:line="290" w:lineRule="exact"/>
              <w:jc w:val="center"/>
              <w:rPr>
                <w:rFonts w:hAnsi="宋体"/>
                <w:sz w:val="24"/>
              </w:rPr>
            </w:pPr>
            <w:r>
              <w:rPr>
                <w:rFonts w:hint="eastAsia" w:hAnsi="宋体" w:cs="Times New Roman"/>
                <w:sz w:val="24"/>
                <w:szCs w:val="24"/>
              </w:rPr>
              <w:t>何</w:t>
            </w:r>
            <w:ins w:id="57" w:author="Administrator" w:date="2015-07-20T20:47:06Z">
              <w:r>
                <w:rPr>
                  <w:rFonts w:hint="eastAsia" w:hAnsi="宋体" w:cs="Times New Roman"/>
                  <w:sz w:val="24"/>
                  <w:szCs w:val="24"/>
                  <w:lang w:val="en-US" w:eastAsia="zh-CN"/>
                </w:rPr>
                <w:t xml:space="preserve">  </w:t>
              </w:r>
            </w:ins>
            <w:r>
              <w:rPr>
                <w:rFonts w:hint="eastAsia" w:hAnsi="宋体" w:cs="Times New Roman"/>
                <w:sz w:val="24"/>
                <w:szCs w:val="24"/>
              </w:rPr>
              <w:t>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Height w:val="589" w:hRule="atLeast"/>
        </w:trPr>
        <w:tc>
          <w:tcPr>
            <w:tcW w:w="540" w:type="dxa"/>
            <w:gridSpan w:val="2"/>
            <w:vMerge w:val="restart"/>
            <w:vAlign w:val="center"/>
          </w:tcPr>
          <w:p>
            <w:pPr>
              <w:pStyle w:val="2"/>
              <w:jc w:val="center"/>
              <w:rPr>
                <w:sz w:val="24"/>
                <w:szCs w:val="24"/>
              </w:rPr>
            </w:pPr>
            <w:r>
              <w:rPr>
                <w:rFonts w:ascii="Times New Roman" w:hAnsi="Times New Roman" w:cs="Times New Roman"/>
                <w:sz w:val="24"/>
                <w:szCs w:val="24"/>
              </w:rPr>
              <w:t>学位专业课</w:t>
            </w:r>
          </w:p>
        </w:tc>
        <w:tc>
          <w:tcPr>
            <w:tcW w:w="1440" w:type="dxa"/>
            <w:gridSpan w:val="4"/>
            <w:vAlign w:val="center"/>
          </w:tcPr>
          <w:p>
            <w:pPr>
              <w:pStyle w:val="2"/>
              <w:spacing w:line="360" w:lineRule="auto"/>
              <w:jc w:val="center"/>
              <w:rPr>
                <w:rFonts w:hAnsi="宋体"/>
                <w:sz w:val="24"/>
                <w:szCs w:val="24"/>
              </w:rPr>
            </w:pPr>
            <w:r>
              <w:rPr>
                <w:rFonts w:hint="eastAsia" w:hAnsi="宋体"/>
                <w:sz w:val="24"/>
              </w:rPr>
              <w:t>0506010824</w:t>
            </w:r>
          </w:p>
        </w:tc>
        <w:tc>
          <w:tcPr>
            <w:tcW w:w="1800" w:type="dxa"/>
            <w:gridSpan w:val="3"/>
            <w:vAlign w:val="center"/>
          </w:tcPr>
          <w:p>
            <w:pPr>
              <w:pStyle w:val="2"/>
              <w:spacing w:line="290" w:lineRule="exact"/>
              <w:jc w:val="center"/>
              <w:rPr>
                <w:rFonts w:hAnsi="宋体"/>
                <w:sz w:val="24"/>
              </w:rPr>
            </w:pPr>
            <w:r>
              <w:rPr>
                <w:rFonts w:hint="eastAsia" w:hAnsi="宋体" w:cs="Times New Roman"/>
                <w:sz w:val="24"/>
                <w:szCs w:val="24"/>
              </w:rPr>
              <w:t>冷战后东亚国际关系研究</w:t>
            </w:r>
          </w:p>
        </w:tc>
        <w:tc>
          <w:tcPr>
            <w:tcW w:w="540" w:type="dxa"/>
            <w:vAlign w:val="center"/>
          </w:tcPr>
          <w:p>
            <w:pPr>
              <w:pStyle w:val="2"/>
              <w:spacing w:line="290" w:lineRule="exact"/>
              <w:jc w:val="center"/>
              <w:rPr>
                <w:rFonts w:hAnsi="宋体"/>
                <w:sz w:val="24"/>
              </w:rPr>
            </w:pPr>
            <w:r>
              <w:rPr>
                <w:rFonts w:hint="eastAsia" w:hAnsi="宋体" w:cs="Times New Roman"/>
                <w:sz w:val="24"/>
                <w:szCs w:val="24"/>
              </w:rPr>
              <w:t>3</w:t>
            </w:r>
          </w:p>
        </w:tc>
        <w:tc>
          <w:tcPr>
            <w:tcW w:w="720" w:type="dxa"/>
            <w:gridSpan w:val="2"/>
            <w:vAlign w:val="center"/>
          </w:tcPr>
          <w:p>
            <w:pPr>
              <w:jc w:val="center"/>
            </w:pPr>
            <w:r>
              <w:rPr>
                <w:rFonts w:hint="eastAsia"/>
              </w:rPr>
              <w:t>54</w:t>
            </w:r>
          </w:p>
        </w:tc>
        <w:tc>
          <w:tcPr>
            <w:tcW w:w="720" w:type="dxa"/>
            <w:vAlign w:val="center"/>
          </w:tcPr>
          <w:p>
            <w:pPr>
              <w:spacing w:line="290" w:lineRule="exact"/>
              <w:jc w:val="center"/>
              <w:rPr>
                <w:sz w:val="24"/>
              </w:rPr>
            </w:pPr>
            <w:r>
              <w:rPr>
                <w:rFonts w:hint="eastAsia" w:ascii="宋体" w:hAnsi="宋体"/>
                <w:sz w:val="24"/>
              </w:rPr>
              <w:t>3</w:t>
            </w:r>
          </w:p>
        </w:tc>
        <w:tc>
          <w:tcPr>
            <w:tcW w:w="900" w:type="dxa"/>
            <w:vAlign w:val="center"/>
          </w:tcPr>
          <w:p>
            <w:pPr>
              <w:spacing w:line="290" w:lineRule="exact"/>
              <w:jc w:val="center"/>
              <w:rPr>
                <w:sz w:val="24"/>
              </w:rPr>
            </w:pPr>
            <w:r>
              <w:rPr>
                <w:rFonts w:hint="eastAsia" w:ascii="宋体" w:hAnsi="宋体"/>
                <w:sz w:val="24"/>
              </w:rPr>
              <w:t>考试</w:t>
            </w:r>
          </w:p>
        </w:tc>
        <w:tc>
          <w:tcPr>
            <w:tcW w:w="1080" w:type="dxa"/>
            <w:gridSpan w:val="4"/>
            <w:vAlign w:val="center"/>
          </w:tcPr>
          <w:p>
            <w:pPr>
              <w:spacing w:line="290" w:lineRule="exact"/>
              <w:jc w:val="center"/>
              <w:rPr>
                <w:sz w:val="24"/>
              </w:rPr>
            </w:pPr>
            <w:r>
              <w:rPr>
                <w:rFonts w:hint="eastAsia" w:ascii="宋体" w:hAnsi="宋体"/>
                <w:sz w:val="24"/>
              </w:rPr>
              <w:t>国关所</w:t>
            </w:r>
          </w:p>
        </w:tc>
        <w:tc>
          <w:tcPr>
            <w:tcW w:w="1101" w:type="dxa"/>
            <w:gridSpan w:val="3"/>
            <w:vAlign w:val="center"/>
          </w:tcPr>
          <w:p>
            <w:pPr>
              <w:pStyle w:val="2"/>
              <w:spacing w:line="290" w:lineRule="exact"/>
              <w:jc w:val="center"/>
              <w:rPr>
                <w:rFonts w:hAnsi="宋体"/>
                <w:sz w:val="24"/>
              </w:rPr>
            </w:pPr>
            <w:r>
              <w:rPr>
                <w:rFonts w:hint="eastAsia" w:hAnsi="宋体" w:cs="Times New Roman"/>
                <w:sz w:val="24"/>
                <w:szCs w:val="24"/>
              </w:rPr>
              <w:t>刘阿明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Height w:val="611" w:hRule="atLeast"/>
        </w:trPr>
        <w:tc>
          <w:tcPr>
            <w:tcW w:w="540" w:type="dxa"/>
            <w:gridSpan w:val="2"/>
            <w:vMerge w:val="continue"/>
            <w:vAlign w:val="top"/>
          </w:tcPr>
          <w:p>
            <w:pPr>
              <w:pStyle w:val="2"/>
              <w:rPr>
                <w:sz w:val="24"/>
                <w:szCs w:val="24"/>
              </w:rPr>
            </w:pPr>
          </w:p>
        </w:tc>
        <w:tc>
          <w:tcPr>
            <w:tcW w:w="1440" w:type="dxa"/>
            <w:gridSpan w:val="4"/>
            <w:vAlign w:val="center"/>
          </w:tcPr>
          <w:p>
            <w:pPr>
              <w:pStyle w:val="2"/>
              <w:spacing w:line="360" w:lineRule="auto"/>
              <w:jc w:val="center"/>
              <w:rPr>
                <w:rFonts w:hAnsi="宋体"/>
                <w:sz w:val="24"/>
                <w:szCs w:val="24"/>
              </w:rPr>
            </w:pPr>
            <w:r>
              <w:rPr>
                <w:rFonts w:hint="eastAsia" w:hAnsi="宋体"/>
                <w:sz w:val="24"/>
              </w:rPr>
              <w:t>0506010825</w:t>
            </w:r>
          </w:p>
        </w:tc>
        <w:tc>
          <w:tcPr>
            <w:tcW w:w="1800" w:type="dxa"/>
            <w:gridSpan w:val="3"/>
            <w:vAlign w:val="center"/>
          </w:tcPr>
          <w:p>
            <w:pPr>
              <w:pStyle w:val="2"/>
              <w:spacing w:line="320" w:lineRule="exact"/>
              <w:jc w:val="center"/>
              <w:rPr>
                <w:rFonts w:hAnsi="宋体"/>
                <w:sz w:val="24"/>
              </w:rPr>
            </w:pPr>
            <w:r>
              <w:rPr>
                <w:rFonts w:hint="eastAsia" w:hAnsi="宋体" w:cs="Times New Roman"/>
                <w:sz w:val="24"/>
                <w:szCs w:val="24"/>
              </w:rPr>
              <w:t>全球防务与安全</w:t>
            </w:r>
          </w:p>
        </w:tc>
        <w:tc>
          <w:tcPr>
            <w:tcW w:w="540" w:type="dxa"/>
            <w:vAlign w:val="center"/>
          </w:tcPr>
          <w:p>
            <w:pPr>
              <w:pStyle w:val="2"/>
              <w:spacing w:line="360" w:lineRule="auto"/>
              <w:jc w:val="center"/>
              <w:rPr>
                <w:rFonts w:hAnsi="宋体"/>
                <w:sz w:val="24"/>
              </w:rPr>
            </w:pPr>
            <w:r>
              <w:rPr>
                <w:rFonts w:hint="eastAsia" w:hAnsi="宋体" w:cs="Times New Roman"/>
                <w:sz w:val="24"/>
                <w:szCs w:val="24"/>
              </w:rPr>
              <w:t>3</w:t>
            </w:r>
          </w:p>
        </w:tc>
        <w:tc>
          <w:tcPr>
            <w:tcW w:w="720" w:type="dxa"/>
            <w:gridSpan w:val="2"/>
            <w:vAlign w:val="center"/>
          </w:tcPr>
          <w:p>
            <w:pPr>
              <w:jc w:val="center"/>
            </w:pPr>
            <w:r>
              <w:rPr>
                <w:rFonts w:hint="eastAsia"/>
              </w:rPr>
              <w:t>54</w:t>
            </w:r>
          </w:p>
        </w:tc>
        <w:tc>
          <w:tcPr>
            <w:tcW w:w="720" w:type="dxa"/>
            <w:vAlign w:val="center"/>
          </w:tcPr>
          <w:p>
            <w:pPr>
              <w:spacing w:line="360" w:lineRule="auto"/>
              <w:jc w:val="center"/>
              <w:rPr>
                <w:rFonts w:hint="eastAsia" w:eastAsia="宋体"/>
                <w:sz w:val="24"/>
                <w:lang w:val="en-US" w:eastAsia="zh-CN"/>
              </w:rPr>
            </w:pPr>
            <w:ins w:id="58" w:author="Administrator" w:date="2015-07-20T20:50:45Z">
              <w:r>
                <w:rPr>
                  <w:rFonts w:hint="eastAsia"/>
                  <w:sz w:val="24"/>
                  <w:lang w:val="en-US" w:eastAsia="zh-CN"/>
                </w:rPr>
                <w:t>4</w:t>
              </w:r>
            </w:ins>
          </w:p>
        </w:tc>
        <w:tc>
          <w:tcPr>
            <w:tcW w:w="900" w:type="dxa"/>
            <w:vAlign w:val="center"/>
          </w:tcPr>
          <w:p>
            <w:pPr>
              <w:spacing w:line="360" w:lineRule="auto"/>
              <w:jc w:val="center"/>
              <w:rPr>
                <w:sz w:val="24"/>
              </w:rPr>
            </w:pPr>
            <w:r>
              <w:rPr>
                <w:rFonts w:hint="eastAsia" w:ascii="宋体" w:hAnsi="宋体"/>
                <w:sz w:val="24"/>
              </w:rPr>
              <w:t>考试</w:t>
            </w:r>
          </w:p>
        </w:tc>
        <w:tc>
          <w:tcPr>
            <w:tcW w:w="1080" w:type="dxa"/>
            <w:gridSpan w:val="4"/>
            <w:vAlign w:val="center"/>
          </w:tcPr>
          <w:p>
            <w:pPr>
              <w:spacing w:line="360" w:lineRule="auto"/>
              <w:jc w:val="center"/>
              <w:rPr>
                <w:sz w:val="24"/>
              </w:rPr>
            </w:pPr>
            <w:r>
              <w:rPr>
                <w:rFonts w:hint="eastAsia" w:ascii="宋体" w:hAnsi="宋体"/>
                <w:sz w:val="24"/>
              </w:rPr>
              <w:t>国关所</w:t>
            </w:r>
          </w:p>
        </w:tc>
        <w:tc>
          <w:tcPr>
            <w:tcW w:w="1101" w:type="dxa"/>
            <w:gridSpan w:val="3"/>
            <w:vAlign w:val="center"/>
          </w:tcPr>
          <w:p>
            <w:pPr>
              <w:pStyle w:val="2"/>
              <w:spacing w:line="360" w:lineRule="auto"/>
              <w:jc w:val="center"/>
              <w:rPr>
                <w:rFonts w:hAnsi="宋体"/>
                <w:sz w:val="24"/>
              </w:rPr>
            </w:pPr>
            <w:r>
              <w:rPr>
                <w:rFonts w:hint="eastAsia" w:hAnsi="宋体" w:cs="Times New Roman"/>
                <w:sz w:val="24"/>
                <w:szCs w:val="24"/>
              </w:rPr>
              <w:t>张</w:t>
            </w:r>
            <w:ins w:id="59" w:author="Administrator" w:date="2015-07-20T20:47:08Z">
              <w:r>
                <w:rPr>
                  <w:rFonts w:hint="eastAsia" w:hAnsi="宋体" w:cs="Times New Roman"/>
                  <w:sz w:val="24"/>
                  <w:szCs w:val="24"/>
                  <w:lang w:val="en-US" w:eastAsia="zh-CN"/>
                </w:rPr>
                <w:t xml:space="preserve">  </w:t>
              </w:r>
            </w:ins>
            <w:r>
              <w:rPr>
                <w:rFonts w:hint="eastAsia" w:hAnsi="宋体" w:cs="Times New Roman"/>
                <w:sz w:val="24"/>
                <w:szCs w:val="24"/>
              </w:rPr>
              <w:t>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Height w:val="599" w:hRule="atLeast"/>
        </w:trPr>
        <w:tc>
          <w:tcPr>
            <w:tcW w:w="540" w:type="dxa"/>
            <w:gridSpan w:val="2"/>
            <w:vMerge w:val="continue"/>
            <w:vAlign w:val="top"/>
          </w:tcPr>
          <w:p>
            <w:pPr>
              <w:pStyle w:val="2"/>
              <w:rPr>
                <w:sz w:val="24"/>
                <w:szCs w:val="24"/>
              </w:rPr>
            </w:pPr>
          </w:p>
        </w:tc>
        <w:tc>
          <w:tcPr>
            <w:tcW w:w="1440" w:type="dxa"/>
            <w:gridSpan w:val="4"/>
            <w:vAlign w:val="center"/>
          </w:tcPr>
          <w:p>
            <w:pPr>
              <w:pStyle w:val="2"/>
              <w:spacing w:line="360" w:lineRule="auto"/>
              <w:jc w:val="center"/>
              <w:rPr>
                <w:rFonts w:hAnsi="宋体"/>
                <w:sz w:val="24"/>
                <w:szCs w:val="24"/>
              </w:rPr>
            </w:pPr>
            <w:r>
              <w:rPr>
                <w:color w:val="000000"/>
                <w:sz w:val="24"/>
                <w:szCs w:val="24"/>
              </w:rPr>
              <w:t>0403020602</w:t>
            </w:r>
          </w:p>
        </w:tc>
        <w:tc>
          <w:tcPr>
            <w:tcW w:w="1800" w:type="dxa"/>
            <w:gridSpan w:val="3"/>
            <w:vAlign w:val="center"/>
          </w:tcPr>
          <w:p>
            <w:pPr>
              <w:pStyle w:val="2"/>
              <w:spacing w:line="320" w:lineRule="exact"/>
              <w:jc w:val="center"/>
              <w:rPr>
                <w:rFonts w:hAnsi="宋体"/>
                <w:sz w:val="24"/>
              </w:rPr>
            </w:pPr>
            <w:r>
              <w:rPr>
                <w:rFonts w:hint="eastAsia" w:hAnsi="宋体" w:cs="Times New Roman"/>
                <w:sz w:val="24"/>
                <w:szCs w:val="24"/>
              </w:rPr>
              <w:t>国际政治经济学理论</w:t>
            </w:r>
          </w:p>
        </w:tc>
        <w:tc>
          <w:tcPr>
            <w:tcW w:w="540" w:type="dxa"/>
            <w:vAlign w:val="center"/>
          </w:tcPr>
          <w:p>
            <w:pPr>
              <w:pStyle w:val="2"/>
              <w:spacing w:line="360" w:lineRule="auto"/>
              <w:jc w:val="center"/>
              <w:rPr>
                <w:rFonts w:hAnsi="宋体"/>
                <w:sz w:val="24"/>
              </w:rPr>
            </w:pPr>
            <w:r>
              <w:rPr>
                <w:rFonts w:hint="eastAsia" w:hAnsi="宋体" w:cs="Times New Roman"/>
                <w:sz w:val="24"/>
                <w:szCs w:val="24"/>
              </w:rPr>
              <w:t>3</w:t>
            </w:r>
          </w:p>
        </w:tc>
        <w:tc>
          <w:tcPr>
            <w:tcW w:w="720" w:type="dxa"/>
            <w:gridSpan w:val="2"/>
            <w:vAlign w:val="center"/>
          </w:tcPr>
          <w:p>
            <w:pPr>
              <w:jc w:val="center"/>
            </w:pPr>
            <w:r>
              <w:rPr>
                <w:rFonts w:hint="eastAsia"/>
              </w:rPr>
              <w:t>54</w:t>
            </w:r>
          </w:p>
        </w:tc>
        <w:tc>
          <w:tcPr>
            <w:tcW w:w="720" w:type="dxa"/>
            <w:vAlign w:val="center"/>
          </w:tcPr>
          <w:p>
            <w:pPr>
              <w:spacing w:line="360" w:lineRule="auto"/>
              <w:jc w:val="center"/>
              <w:rPr>
                <w:sz w:val="24"/>
              </w:rPr>
            </w:pPr>
            <w:r>
              <w:rPr>
                <w:rFonts w:hint="eastAsia" w:ascii="宋体" w:hAnsi="宋体"/>
                <w:sz w:val="24"/>
              </w:rPr>
              <w:t>2</w:t>
            </w:r>
          </w:p>
        </w:tc>
        <w:tc>
          <w:tcPr>
            <w:tcW w:w="900" w:type="dxa"/>
            <w:vAlign w:val="center"/>
          </w:tcPr>
          <w:p>
            <w:pPr>
              <w:spacing w:line="360" w:lineRule="auto"/>
              <w:jc w:val="center"/>
              <w:rPr>
                <w:sz w:val="24"/>
              </w:rPr>
            </w:pPr>
            <w:r>
              <w:rPr>
                <w:rFonts w:hint="eastAsia" w:ascii="宋体" w:hAnsi="宋体"/>
                <w:sz w:val="24"/>
              </w:rPr>
              <w:t>考试</w:t>
            </w:r>
          </w:p>
        </w:tc>
        <w:tc>
          <w:tcPr>
            <w:tcW w:w="1080" w:type="dxa"/>
            <w:gridSpan w:val="4"/>
            <w:vAlign w:val="center"/>
          </w:tcPr>
          <w:p>
            <w:pPr>
              <w:spacing w:line="360" w:lineRule="auto"/>
              <w:jc w:val="center"/>
              <w:rPr>
                <w:sz w:val="24"/>
              </w:rPr>
            </w:pPr>
            <w:r>
              <w:rPr>
                <w:rFonts w:hint="eastAsia" w:ascii="宋体" w:hAnsi="宋体"/>
                <w:sz w:val="24"/>
              </w:rPr>
              <w:t>世经所</w:t>
            </w:r>
          </w:p>
        </w:tc>
        <w:tc>
          <w:tcPr>
            <w:tcW w:w="1101" w:type="dxa"/>
            <w:gridSpan w:val="3"/>
            <w:vAlign w:val="center"/>
          </w:tcPr>
          <w:p>
            <w:pPr>
              <w:pStyle w:val="2"/>
              <w:spacing w:line="360" w:lineRule="auto"/>
              <w:jc w:val="center"/>
              <w:rPr>
                <w:rFonts w:hAnsi="宋体"/>
                <w:sz w:val="24"/>
              </w:rPr>
            </w:pPr>
            <w:r>
              <w:rPr>
                <w:rFonts w:hint="eastAsia" w:hAnsi="宋体" w:cs="Times New Roman"/>
                <w:sz w:val="24"/>
                <w:szCs w:val="24"/>
              </w:rPr>
              <w:t>何</w:t>
            </w:r>
            <w:ins w:id="60" w:author="Administrator" w:date="2015-07-20T20:47:11Z">
              <w:r>
                <w:rPr>
                  <w:rFonts w:hint="eastAsia" w:hAnsi="宋体" w:cs="Times New Roman"/>
                  <w:sz w:val="24"/>
                  <w:szCs w:val="24"/>
                  <w:lang w:val="en-US" w:eastAsia="zh-CN"/>
                </w:rPr>
                <w:t xml:space="preserve"> </w:t>
              </w:r>
            </w:ins>
            <w:r>
              <w:rPr>
                <w:rFonts w:hint="eastAsia" w:hAnsi="宋体" w:cs="Times New Roman"/>
                <w:sz w:val="24"/>
                <w:szCs w:val="24"/>
              </w:rPr>
              <w:t xml:space="preserve"> 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Height w:val="443" w:hRule="atLeast"/>
        </w:trPr>
        <w:tc>
          <w:tcPr>
            <w:tcW w:w="540" w:type="dxa"/>
            <w:gridSpan w:val="2"/>
            <w:vMerge w:val="continue"/>
            <w:vAlign w:val="top"/>
          </w:tcPr>
          <w:p>
            <w:pPr>
              <w:pStyle w:val="2"/>
              <w:rPr>
                <w:sz w:val="24"/>
                <w:szCs w:val="24"/>
              </w:rPr>
            </w:pPr>
          </w:p>
        </w:tc>
        <w:tc>
          <w:tcPr>
            <w:tcW w:w="1440" w:type="dxa"/>
            <w:gridSpan w:val="4"/>
            <w:vAlign w:val="center"/>
          </w:tcPr>
          <w:p>
            <w:pPr>
              <w:pStyle w:val="2"/>
              <w:spacing w:line="360" w:lineRule="auto"/>
              <w:jc w:val="center"/>
              <w:rPr>
                <w:color w:val="FF0000"/>
                <w:sz w:val="24"/>
                <w:szCs w:val="24"/>
              </w:rPr>
            </w:pPr>
            <w:r>
              <w:rPr>
                <w:color w:val="000000"/>
                <w:sz w:val="24"/>
                <w:szCs w:val="24"/>
              </w:rPr>
              <w:t>04030206</w:t>
            </w:r>
            <w:r>
              <w:rPr>
                <w:rFonts w:hint="eastAsia"/>
                <w:color w:val="000000"/>
                <w:sz w:val="24"/>
                <w:szCs w:val="24"/>
              </w:rPr>
              <w:t>14</w:t>
            </w:r>
          </w:p>
        </w:tc>
        <w:tc>
          <w:tcPr>
            <w:tcW w:w="1800" w:type="dxa"/>
            <w:gridSpan w:val="3"/>
            <w:vAlign w:val="center"/>
          </w:tcPr>
          <w:p>
            <w:pPr>
              <w:pStyle w:val="2"/>
              <w:spacing w:line="360" w:lineRule="auto"/>
              <w:jc w:val="center"/>
              <w:rPr>
                <w:rFonts w:ascii="楷体_GB2312" w:eastAsia="楷体_GB2312"/>
                <w:sz w:val="24"/>
              </w:rPr>
            </w:pPr>
            <w:r>
              <w:rPr>
                <w:rFonts w:hint="eastAsia" w:hAnsi="宋体" w:cs="Times New Roman"/>
                <w:sz w:val="24"/>
                <w:szCs w:val="24"/>
              </w:rPr>
              <w:t>专业英语</w:t>
            </w:r>
          </w:p>
        </w:tc>
        <w:tc>
          <w:tcPr>
            <w:tcW w:w="540" w:type="dxa"/>
            <w:vAlign w:val="center"/>
          </w:tcPr>
          <w:p>
            <w:pPr>
              <w:pStyle w:val="2"/>
              <w:spacing w:line="360" w:lineRule="auto"/>
              <w:jc w:val="center"/>
              <w:rPr>
                <w:rFonts w:ascii="楷体_GB2312" w:eastAsia="楷体_GB2312"/>
                <w:sz w:val="24"/>
              </w:rPr>
            </w:pPr>
            <w:r>
              <w:rPr>
                <w:rFonts w:hint="eastAsia" w:hAnsi="宋体" w:cs="Times New Roman"/>
                <w:sz w:val="24"/>
                <w:szCs w:val="24"/>
              </w:rPr>
              <w:t>3</w:t>
            </w:r>
          </w:p>
        </w:tc>
        <w:tc>
          <w:tcPr>
            <w:tcW w:w="720" w:type="dxa"/>
            <w:gridSpan w:val="2"/>
            <w:vAlign w:val="center"/>
          </w:tcPr>
          <w:p>
            <w:pPr>
              <w:jc w:val="center"/>
            </w:pPr>
            <w:r>
              <w:rPr>
                <w:rFonts w:hint="eastAsia"/>
              </w:rPr>
              <w:t>54</w:t>
            </w:r>
          </w:p>
        </w:tc>
        <w:tc>
          <w:tcPr>
            <w:tcW w:w="720" w:type="dxa"/>
            <w:vAlign w:val="center"/>
          </w:tcPr>
          <w:p>
            <w:pPr>
              <w:pStyle w:val="2"/>
              <w:spacing w:line="360" w:lineRule="auto"/>
              <w:jc w:val="center"/>
              <w:rPr>
                <w:sz w:val="24"/>
              </w:rPr>
            </w:pPr>
            <w:r>
              <w:rPr>
                <w:rFonts w:hint="eastAsia" w:hAnsi="宋体" w:cs="Times New Roman"/>
                <w:sz w:val="24"/>
                <w:szCs w:val="24"/>
              </w:rPr>
              <w:t>3</w:t>
            </w:r>
          </w:p>
        </w:tc>
        <w:tc>
          <w:tcPr>
            <w:tcW w:w="900" w:type="dxa"/>
            <w:vAlign w:val="center"/>
          </w:tcPr>
          <w:p>
            <w:pPr>
              <w:spacing w:line="360" w:lineRule="auto"/>
              <w:jc w:val="center"/>
              <w:rPr>
                <w:rFonts w:ascii="楷体_GB2312" w:eastAsia="楷体_GB2312"/>
                <w:sz w:val="24"/>
              </w:rPr>
            </w:pPr>
            <w:r>
              <w:rPr>
                <w:rFonts w:hint="eastAsia" w:ascii="宋体" w:hAnsi="宋体"/>
                <w:sz w:val="24"/>
              </w:rPr>
              <w:t>考试</w:t>
            </w:r>
          </w:p>
        </w:tc>
        <w:tc>
          <w:tcPr>
            <w:tcW w:w="1080" w:type="dxa"/>
            <w:gridSpan w:val="4"/>
            <w:vAlign w:val="center"/>
          </w:tcPr>
          <w:p>
            <w:pPr>
              <w:spacing w:line="360" w:lineRule="auto"/>
              <w:jc w:val="center"/>
              <w:rPr>
                <w:sz w:val="24"/>
              </w:rPr>
            </w:pPr>
            <w:r>
              <w:rPr>
                <w:rFonts w:hint="eastAsia" w:ascii="宋体" w:hAnsi="宋体"/>
                <w:sz w:val="24"/>
              </w:rPr>
              <w:t>国关所</w:t>
            </w:r>
          </w:p>
        </w:tc>
        <w:tc>
          <w:tcPr>
            <w:tcW w:w="1101" w:type="dxa"/>
            <w:gridSpan w:val="3"/>
            <w:vAlign w:val="center"/>
          </w:tcPr>
          <w:p>
            <w:pPr>
              <w:pStyle w:val="2"/>
              <w:spacing w:line="360" w:lineRule="auto"/>
              <w:jc w:val="center"/>
              <w:rPr>
                <w:rFonts w:ascii="楷体_GB2312" w:eastAsia="楷体_GB2312"/>
                <w:sz w:val="24"/>
              </w:rPr>
            </w:pPr>
            <w:r>
              <w:rPr>
                <w:rFonts w:hint="eastAsia" w:hAnsi="宋体" w:cs="Times New Roman"/>
                <w:sz w:val="24"/>
                <w:szCs w:val="24"/>
              </w:rPr>
              <w:t>王成至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Height w:val="443" w:hRule="atLeast"/>
        </w:trPr>
        <w:tc>
          <w:tcPr>
            <w:tcW w:w="540" w:type="dxa"/>
            <w:gridSpan w:val="2"/>
            <w:vMerge w:val="continue"/>
            <w:vAlign w:val="top"/>
          </w:tcPr>
          <w:p>
            <w:pPr>
              <w:pStyle w:val="2"/>
              <w:rPr>
                <w:sz w:val="24"/>
                <w:szCs w:val="24"/>
              </w:rPr>
            </w:pPr>
          </w:p>
        </w:tc>
        <w:tc>
          <w:tcPr>
            <w:tcW w:w="1440" w:type="dxa"/>
            <w:gridSpan w:val="4"/>
            <w:vAlign w:val="center"/>
          </w:tcPr>
          <w:p>
            <w:pPr>
              <w:pStyle w:val="2"/>
              <w:spacing w:line="360" w:lineRule="auto"/>
              <w:jc w:val="center"/>
              <w:rPr>
                <w:color w:val="000000"/>
                <w:sz w:val="24"/>
                <w:szCs w:val="24"/>
              </w:rPr>
            </w:pPr>
          </w:p>
        </w:tc>
        <w:tc>
          <w:tcPr>
            <w:tcW w:w="1800" w:type="dxa"/>
            <w:gridSpan w:val="3"/>
            <w:vAlign w:val="center"/>
          </w:tcPr>
          <w:p>
            <w:pPr>
              <w:pStyle w:val="2"/>
              <w:spacing w:line="360" w:lineRule="auto"/>
              <w:jc w:val="center"/>
              <w:rPr>
                <w:rFonts w:hAnsi="宋体" w:cs="Times New Roman"/>
                <w:sz w:val="24"/>
                <w:szCs w:val="24"/>
              </w:rPr>
            </w:pPr>
            <w:r>
              <w:rPr>
                <w:rFonts w:hint="eastAsia" w:hAnsi="宋体" w:cs="Times New Roman"/>
                <w:sz w:val="24"/>
                <w:szCs w:val="24"/>
              </w:rPr>
              <w:t>全球发展问题研究</w:t>
            </w:r>
          </w:p>
        </w:tc>
        <w:tc>
          <w:tcPr>
            <w:tcW w:w="540" w:type="dxa"/>
            <w:vAlign w:val="center"/>
          </w:tcPr>
          <w:p>
            <w:pPr>
              <w:pStyle w:val="2"/>
              <w:spacing w:line="360" w:lineRule="auto"/>
              <w:jc w:val="center"/>
              <w:rPr>
                <w:rFonts w:hAnsi="宋体" w:cs="Times New Roman"/>
                <w:sz w:val="24"/>
                <w:szCs w:val="24"/>
              </w:rPr>
            </w:pPr>
            <w:r>
              <w:rPr>
                <w:rFonts w:hint="eastAsia" w:hAnsi="宋体" w:cs="Times New Roman"/>
                <w:sz w:val="24"/>
                <w:szCs w:val="24"/>
              </w:rPr>
              <w:t>3</w:t>
            </w:r>
          </w:p>
        </w:tc>
        <w:tc>
          <w:tcPr>
            <w:tcW w:w="720" w:type="dxa"/>
            <w:gridSpan w:val="2"/>
            <w:vAlign w:val="center"/>
          </w:tcPr>
          <w:p>
            <w:pPr>
              <w:jc w:val="center"/>
            </w:pPr>
            <w:r>
              <w:rPr>
                <w:rFonts w:hint="eastAsia"/>
              </w:rPr>
              <w:t>54</w:t>
            </w:r>
          </w:p>
        </w:tc>
        <w:tc>
          <w:tcPr>
            <w:tcW w:w="720" w:type="dxa"/>
            <w:vAlign w:val="center"/>
          </w:tcPr>
          <w:p>
            <w:pPr>
              <w:pStyle w:val="2"/>
              <w:spacing w:line="360" w:lineRule="auto"/>
              <w:jc w:val="center"/>
              <w:rPr>
                <w:rFonts w:hAnsi="宋体" w:cs="Times New Roman"/>
                <w:sz w:val="24"/>
                <w:szCs w:val="24"/>
              </w:rPr>
            </w:pPr>
            <w:ins w:id="61" w:author="Administrator" w:date="2015-07-20T20:51:15Z">
              <w:r>
                <w:rPr>
                  <w:rFonts w:hint="eastAsia" w:hAnsi="宋体" w:cs="Times New Roman"/>
                  <w:sz w:val="24"/>
                  <w:szCs w:val="24"/>
                  <w:lang w:val="en-US" w:eastAsia="zh-CN"/>
                </w:rPr>
                <w:t>3</w:t>
              </w:r>
            </w:ins>
            <w:del w:id="62" w:author="Administrator" w:date="2015-07-20T20:50:51Z">
              <w:r>
                <w:rPr>
                  <w:rFonts w:hint="eastAsia" w:hAnsi="宋体" w:cs="Times New Roman"/>
                  <w:sz w:val="24"/>
                  <w:szCs w:val="24"/>
                </w:rPr>
                <w:delText>3</w:delText>
              </w:r>
            </w:del>
          </w:p>
        </w:tc>
        <w:tc>
          <w:tcPr>
            <w:tcW w:w="900" w:type="dxa"/>
            <w:vAlign w:val="center"/>
          </w:tcPr>
          <w:p>
            <w:pPr>
              <w:spacing w:line="360" w:lineRule="auto"/>
              <w:jc w:val="center"/>
              <w:rPr>
                <w:rFonts w:ascii="宋体" w:hAnsi="宋体"/>
                <w:sz w:val="24"/>
              </w:rPr>
            </w:pPr>
            <w:r>
              <w:rPr>
                <w:rFonts w:hint="eastAsia" w:ascii="宋体" w:hAnsi="宋体"/>
                <w:sz w:val="24"/>
              </w:rPr>
              <w:t>考试</w:t>
            </w:r>
          </w:p>
        </w:tc>
        <w:tc>
          <w:tcPr>
            <w:tcW w:w="1080" w:type="dxa"/>
            <w:gridSpan w:val="4"/>
            <w:vAlign w:val="center"/>
          </w:tcPr>
          <w:p>
            <w:pPr>
              <w:spacing w:line="360" w:lineRule="auto"/>
              <w:jc w:val="center"/>
              <w:rPr>
                <w:rFonts w:ascii="宋体" w:hAnsi="宋体"/>
                <w:sz w:val="24"/>
              </w:rPr>
            </w:pPr>
            <w:r>
              <w:rPr>
                <w:rFonts w:hint="eastAsia" w:ascii="宋体" w:hAnsi="宋体"/>
                <w:sz w:val="24"/>
              </w:rPr>
              <w:t>世经所</w:t>
            </w:r>
          </w:p>
        </w:tc>
        <w:tc>
          <w:tcPr>
            <w:tcW w:w="1101" w:type="dxa"/>
            <w:gridSpan w:val="3"/>
            <w:vAlign w:val="center"/>
          </w:tcPr>
          <w:p>
            <w:pPr>
              <w:pStyle w:val="2"/>
              <w:spacing w:line="360" w:lineRule="auto"/>
              <w:jc w:val="center"/>
              <w:rPr>
                <w:rFonts w:hAnsi="宋体" w:cs="Times New Roman"/>
                <w:sz w:val="24"/>
                <w:szCs w:val="24"/>
              </w:rPr>
            </w:pPr>
            <w:r>
              <w:rPr>
                <w:rFonts w:hint="eastAsia" w:hAnsi="宋体" w:cs="Times New Roman"/>
                <w:sz w:val="24"/>
                <w:szCs w:val="24"/>
              </w:rPr>
              <w:t>孙伊然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Height w:val="463" w:hRule="atLeast"/>
        </w:trPr>
        <w:tc>
          <w:tcPr>
            <w:tcW w:w="540" w:type="dxa"/>
            <w:gridSpan w:val="2"/>
            <w:vMerge w:val="continue"/>
            <w:vAlign w:val="top"/>
          </w:tcPr>
          <w:p>
            <w:pPr>
              <w:pStyle w:val="2"/>
              <w:rPr>
                <w:sz w:val="24"/>
                <w:szCs w:val="24"/>
              </w:rPr>
            </w:pPr>
          </w:p>
        </w:tc>
        <w:tc>
          <w:tcPr>
            <w:tcW w:w="1440" w:type="dxa"/>
            <w:gridSpan w:val="4"/>
            <w:vAlign w:val="center"/>
          </w:tcPr>
          <w:p>
            <w:pPr>
              <w:pStyle w:val="2"/>
              <w:spacing w:line="360" w:lineRule="auto"/>
              <w:jc w:val="center"/>
              <w:rPr>
                <w:color w:val="FF0000"/>
                <w:sz w:val="24"/>
                <w:szCs w:val="24"/>
              </w:rPr>
            </w:pPr>
          </w:p>
        </w:tc>
        <w:tc>
          <w:tcPr>
            <w:tcW w:w="1800" w:type="dxa"/>
            <w:gridSpan w:val="3"/>
            <w:vAlign w:val="center"/>
          </w:tcPr>
          <w:p>
            <w:pPr>
              <w:pStyle w:val="2"/>
              <w:spacing w:line="360" w:lineRule="auto"/>
              <w:jc w:val="center"/>
              <w:rPr>
                <w:rFonts w:hAnsi="宋体" w:cs="Times New Roman"/>
                <w:sz w:val="24"/>
                <w:szCs w:val="24"/>
              </w:rPr>
            </w:pPr>
            <w:r>
              <w:rPr>
                <w:rFonts w:hint="eastAsia" w:hAnsi="宋体" w:cs="Times New Roman"/>
                <w:sz w:val="24"/>
                <w:szCs w:val="24"/>
              </w:rPr>
              <w:t>全球经济治理研究</w:t>
            </w:r>
          </w:p>
        </w:tc>
        <w:tc>
          <w:tcPr>
            <w:tcW w:w="540" w:type="dxa"/>
            <w:vAlign w:val="center"/>
          </w:tcPr>
          <w:p>
            <w:pPr>
              <w:pStyle w:val="2"/>
              <w:spacing w:line="360" w:lineRule="auto"/>
              <w:jc w:val="center"/>
              <w:rPr>
                <w:rFonts w:hAnsi="宋体" w:cs="Times New Roman"/>
                <w:sz w:val="24"/>
                <w:szCs w:val="24"/>
              </w:rPr>
            </w:pPr>
            <w:r>
              <w:rPr>
                <w:rFonts w:hint="eastAsia" w:hAnsi="宋体" w:cs="Times New Roman"/>
                <w:sz w:val="24"/>
                <w:szCs w:val="24"/>
              </w:rPr>
              <w:t>3</w:t>
            </w:r>
          </w:p>
        </w:tc>
        <w:tc>
          <w:tcPr>
            <w:tcW w:w="720" w:type="dxa"/>
            <w:gridSpan w:val="2"/>
            <w:vAlign w:val="center"/>
          </w:tcPr>
          <w:p>
            <w:pPr>
              <w:jc w:val="center"/>
              <w:rPr>
                <w:rFonts w:ascii="宋体" w:hAnsi="宋体"/>
                <w:sz w:val="24"/>
              </w:rPr>
            </w:pPr>
            <w:r>
              <w:rPr>
                <w:rFonts w:hint="eastAsia" w:ascii="宋体" w:hAnsi="宋体"/>
                <w:sz w:val="24"/>
              </w:rPr>
              <w:t>54</w:t>
            </w:r>
          </w:p>
        </w:tc>
        <w:tc>
          <w:tcPr>
            <w:tcW w:w="720" w:type="dxa"/>
            <w:vAlign w:val="center"/>
          </w:tcPr>
          <w:p>
            <w:pPr>
              <w:pStyle w:val="2"/>
              <w:spacing w:line="360" w:lineRule="auto"/>
              <w:jc w:val="center"/>
              <w:rPr>
                <w:rFonts w:hAnsi="宋体" w:cs="Times New Roman"/>
                <w:sz w:val="24"/>
                <w:szCs w:val="24"/>
              </w:rPr>
            </w:pPr>
            <w:ins w:id="63" w:author="Administrator" w:date="2015-07-20T20:50:39Z">
              <w:r>
                <w:rPr>
                  <w:rFonts w:hint="eastAsia" w:hAnsi="宋体" w:cs="Times New Roman"/>
                  <w:sz w:val="24"/>
                  <w:szCs w:val="24"/>
                  <w:lang w:val="en-US" w:eastAsia="zh-CN"/>
                </w:rPr>
                <w:t>2</w:t>
              </w:r>
            </w:ins>
            <w:del w:id="64" w:author="Administrator" w:date="2015-07-20T20:50:36Z">
              <w:r>
                <w:rPr>
                  <w:rFonts w:hint="eastAsia" w:hAnsi="宋体" w:cs="Times New Roman"/>
                  <w:sz w:val="24"/>
                  <w:szCs w:val="24"/>
                </w:rPr>
                <w:delText>3</w:delText>
              </w:r>
            </w:del>
          </w:p>
        </w:tc>
        <w:tc>
          <w:tcPr>
            <w:tcW w:w="900" w:type="dxa"/>
            <w:vAlign w:val="center"/>
          </w:tcPr>
          <w:p>
            <w:pPr>
              <w:spacing w:line="360" w:lineRule="auto"/>
              <w:jc w:val="center"/>
              <w:rPr>
                <w:rFonts w:ascii="宋体" w:hAnsi="宋体"/>
                <w:sz w:val="24"/>
              </w:rPr>
            </w:pPr>
            <w:r>
              <w:rPr>
                <w:rFonts w:hint="eastAsia" w:ascii="宋体" w:hAnsi="宋体"/>
                <w:sz w:val="24"/>
              </w:rPr>
              <w:t>考试</w:t>
            </w:r>
          </w:p>
        </w:tc>
        <w:tc>
          <w:tcPr>
            <w:tcW w:w="1080" w:type="dxa"/>
            <w:gridSpan w:val="4"/>
            <w:vAlign w:val="center"/>
          </w:tcPr>
          <w:p>
            <w:pPr>
              <w:spacing w:line="360" w:lineRule="auto"/>
              <w:jc w:val="center"/>
              <w:rPr>
                <w:rFonts w:ascii="宋体" w:hAnsi="宋体"/>
                <w:sz w:val="24"/>
              </w:rPr>
            </w:pPr>
            <w:r>
              <w:rPr>
                <w:rFonts w:hint="eastAsia" w:ascii="宋体" w:hAnsi="宋体"/>
                <w:sz w:val="24"/>
              </w:rPr>
              <w:t>世经所</w:t>
            </w:r>
          </w:p>
        </w:tc>
        <w:tc>
          <w:tcPr>
            <w:tcW w:w="1101" w:type="dxa"/>
            <w:gridSpan w:val="3"/>
            <w:vAlign w:val="center"/>
          </w:tcPr>
          <w:p>
            <w:pPr>
              <w:pStyle w:val="2"/>
              <w:spacing w:line="360" w:lineRule="auto"/>
              <w:jc w:val="center"/>
              <w:rPr>
                <w:rFonts w:hAnsi="宋体" w:cs="Times New Roman"/>
                <w:sz w:val="24"/>
                <w:szCs w:val="24"/>
              </w:rPr>
            </w:pPr>
            <w:r>
              <w:rPr>
                <w:rFonts w:hint="eastAsia" w:hAnsi="宋体" w:cs="Times New Roman"/>
                <w:sz w:val="24"/>
                <w:szCs w:val="24"/>
              </w:rPr>
              <w:t>黎</w:t>
            </w:r>
            <w:ins w:id="65" w:author="Administrator" w:date="2015-07-20T20:49:09Z">
              <w:r>
                <w:rPr>
                  <w:rFonts w:hint="eastAsia" w:hAnsi="宋体" w:cs="Times New Roman"/>
                  <w:sz w:val="24"/>
                  <w:szCs w:val="24"/>
                  <w:lang w:val="en-US" w:eastAsia="zh-CN"/>
                </w:rPr>
                <w:t xml:space="preserve">  </w:t>
              </w:r>
            </w:ins>
            <w:r>
              <w:rPr>
                <w:rFonts w:hint="eastAsia" w:hAnsi="宋体" w:cs="Times New Roman"/>
                <w:sz w:val="24"/>
                <w:szCs w:val="24"/>
              </w:rPr>
              <w:t>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10" w:type="dxa"/>
          <w:trHeight w:val="455" w:hRule="atLeast"/>
        </w:trPr>
        <w:tc>
          <w:tcPr>
            <w:tcW w:w="540" w:type="dxa"/>
            <w:gridSpan w:val="2"/>
            <w:vAlign w:val="center"/>
          </w:tcPr>
          <w:p>
            <w:pPr>
              <w:pStyle w:val="2"/>
              <w:jc w:val="center"/>
              <w:rPr>
                <w:rFonts w:ascii="Times New Roman" w:hAnsi="Times New Roman" w:cs="Times New Roman"/>
                <w:sz w:val="24"/>
                <w:szCs w:val="24"/>
              </w:rPr>
            </w:pPr>
            <w:r>
              <w:rPr>
                <w:rFonts w:ascii="Times New Roman" w:hAnsi="Times New Roman" w:cs="Times New Roman"/>
                <w:sz w:val="24"/>
                <w:szCs w:val="24"/>
              </w:rPr>
              <w:t>选修课</w:t>
            </w:r>
          </w:p>
        </w:tc>
        <w:tc>
          <w:tcPr>
            <w:tcW w:w="1440" w:type="dxa"/>
            <w:gridSpan w:val="4"/>
            <w:vAlign w:val="center"/>
          </w:tcPr>
          <w:p>
            <w:pPr>
              <w:pStyle w:val="2"/>
              <w:spacing w:line="360" w:lineRule="auto"/>
              <w:jc w:val="center"/>
              <w:rPr>
                <w:rFonts w:ascii="Times New Roman" w:hAnsi="Times New Roman" w:cs="Times New Roman"/>
                <w:color w:val="FF0000"/>
                <w:sz w:val="24"/>
                <w:szCs w:val="24"/>
              </w:rPr>
            </w:pPr>
            <w:r>
              <w:rPr>
                <w:rFonts w:hint="eastAsia" w:hAnsi="宋体"/>
                <w:sz w:val="24"/>
              </w:rPr>
              <w:t>0506010827</w:t>
            </w:r>
          </w:p>
        </w:tc>
        <w:tc>
          <w:tcPr>
            <w:tcW w:w="1800" w:type="dxa"/>
            <w:gridSpan w:val="3"/>
            <w:vAlign w:val="center"/>
          </w:tcPr>
          <w:p>
            <w:pPr>
              <w:spacing w:line="360" w:lineRule="auto"/>
              <w:jc w:val="center"/>
              <w:rPr>
                <w:sz w:val="24"/>
              </w:rPr>
            </w:pPr>
            <w:r>
              <w:rPr>
                <w:rFonts w:hint="eastAsia" w:ascii="宋体" w:hAnsi="宋体"/>
                <w:sz w:val="24"/>
              </w:rPr>
              <w:t>全球治理</w:t>
            </w:r>
            <w:ins w:id="66" w:author="Administrator" w:date="2015-07-20T20:48:19Z">
              <w:r>
                <w:rPr>
                  <w:rFonts w:hint="eastAsia" w:ascii="宋体" w:hAnsi="宋体"/>
                  <w:sz w:val="24"/>
                  <w:lang w:eastAsia="zh-CN"/>
                </w:rPr>
                <w:t>与</w:t>
              </w:r>
            </w:ins>
            <w:ins w:id="67" w:author="Administrator" w:date="2015-07-20T20:48:23Z">
              <w:r>
                <w:rPr>
                  <w:rFonts w:hint="eastAsia" w:ascii="宋体" w:hAnsi="宋体"/>
                  <w:sz w:val="24"/>
                  <w:lang w:eastAsia="zh-CN"/>
                </w:rPr>
                <w:t>案例</w:t>
              </w:r>
            </w:ins>
            <w:r>
              <w:rPr>
                <w:rFonts w:hint="eastAsia" w:ascii="宋体" w:hAnsi="宋体"/>
                <w:sz w:val="24"/>
              </w:rPr>
              <w:t>研究</w:t>
            </w:r>
          </w:p>
        </w:tc>
        <w:tc>
          <w:tcPr>
            <w:tcW w:w="540" w:type="dxa"/>
            <w:vAlign w:val="center"/>
          </w:tcPr>
          <w:p>
            <w:pPr>
              <w:pStyle w:val="2"/>
              <w:spacing w:line="360" w:lineRule="auto"/>
              <w:jc w:val="center"/>
              <w:rPr>
                <w:rFonts w:ascii="Times New Roman" w:hAnsi="Times New Roman" w:cs="Times New Roman"/>
                <w:sz w:val="24"/>
                <w:szCs w:val="24"/>
              </w:rPr>
            </w:pPr>
            <w:r>
              <w:rPr>
                <w:rFonts w:hint="eastAsia" w:hAnsi="宋体" w:cs="Times New Roman"/>
                <w:sz w:val="24"/>
                <w:szCs w:val="24"/>
              </w:rPr>
              <w:t>2</w:t>
            </w:r>
          </w:p>
        </w:tc>
        <w:tc>
          <w:tcPr>
            <w:tcW w:w="720" w:type="dxa"/>
            <w:gridSpan w:val="2"/>
            <w:vAlign w:val="center"/>
          </w:tcPr>
          <w:p>
            <w:pPr>
              <w:jc w:val="center"/>
            </w:pPr>
          </w:p>
        </w:tc>
        <w:tc>
          <w:tcPr>
            <w:tcW w:w="720" w:type="dxa"/>
            <w:vAlign w:val="center"/>
          </w:tcPr>
          <w:p>
            <w:pPr>
              <w:pStyle w:val="2"/>
              <w:spacing w:line="360" w:lineRule="auto"/>
              <w:jc w:val="center"/>
              <w:rPr>
                <w:rFonts w:ascii="Times New Roman" w:hAnsi="Times New Roman" w:cs="Times New Roman"/>
                <w:sz w:val="24"/>
                <w:szCs w:val="24"/>
              </w:rPr>
            </w:pPr>
            <w:ins w:id="68" w:author="Administrator" w:date="2015-07-20T20:50:13Z">
              <w:r>
                <w:rPr>
                  <w:rFonts w:hint="eastAsia" w:ascii="Times New Roman" w:hAnsi="Times New Roman" w:cs="Times New Roman"/>
                  <w:sz w:val="24"/>
                  <w:szCs w:val="24"/>
                  <w:lang w:val="en-US" w:eastAsia="zh-CN"/>
                </w:rPr>
                <w:t>4</w:t>
              </w:r>
            </w:ins>
            <w:del w:id="69" w:author="Administrator" w:date="2015-07-20T20:50:12Z">
              <w:r>
                <w:rPr>
                  <w:rFonts w:hint="eastAsia" w:ascii="Times New Roman" w:hAnsi="Times New Roman" w:cs="Times New Roman"/>
                  <w:sz w:val="24"/>
                  <w:szCs w:val="24"/>
                </w:rPr>
                <w:delText>3</w:delText>
              </w:r>
            </w:del>
          </w:p>
        </w:tc>
        <w:tc>
          <w:tcPr>
            <w:tcW w:w="900" w:type="dxa"/>
            <w:vAlign w:val="center"/>
          </w:tcPr>
          <w:p>
            <w:pPr>
              <w:spacing w:line="360" w:lineRule="auto"/>
              <w:jc w:val="center"/>
              <w:rPr>
                <w:sz w:val="24"/>
              </w:rPr>
            </w:pPr>
            <w:r>
              <w:rPr>
                <w:rFonts w:hint="eastAsia" w:ascii="宋体" w:hAnsi="宋体"/>
                <w:sz w:val="24"/>
              </w:rPr>
              <w:t>考查</w:t>
            </w:r>
          </w:p>
        </w:tc>
        <w:tc>
          <w:tcPr>
            <w:tcW w:w="1080" w:type="dxa"/>
            <w:gridSpan w:val="4"/>
            <w:vAlign w:val="center"/>
          </w:tcPr>
          <w:p>
            <w:pPr>
              <w:spacing w:line="360" w:lineRule="auto"/>
              <w:jc w:val="center"/>
              <w:rPr>
                <w:sz w:val="24"/>
              </w:rPr>
            </w:pPr>
            <w:r>
              <w:rPr>
                <w:rFonts w:hint="eastAsia" w:ascii="宋体" w:hAnsi="宋体"/>
                <w:sz w:val="24"/>
              </w:rPr>
              <w:t>国关所</w:t>
            </w:r>
          </w:p>
        </w:tc>
        <w:tc>
          <w:tcPr>
            <w:tcW w:w="1101" w:type="dxa"/>
            <w:gridSpan w:val="3"/>
            <w:vAlign w:val="center"/>
          </w:tcPr>
          <w:p>
            <w:pPr>
              <w:pStyle w:val="2"/>
              <w:spacing w:line="360" w:lineRule="auto"/>
              <w:jc w:val="center"/>
              <w:rPr>
                <w:rFonts w:ascii="Times New Roman" w:hAnsi="Times New Roman" w:cs="Times New Roman"/>
                <w:sz w:val="24"/>
                <w:szCs w:val="24"/>
              </w:rPr>
            </w:pPr>
            <w:ins w:id="70" w:author="Administrator" w:date="2015-07-20T20:49:06Z">
              <w:r>
                <w:rPr>
                  <w:rFonts w:hint="eastAsia" w:hAnsi="宋体" w:cs="Times New Roman"/>
                  <w:sz w:val="24"/>
                  <w:szCs w:val="24"/>
                  <w:lang w:eastAsia="zh-CN"/>
                </w:rPr>
                <w:t>汤</w:t>
              </w:r>
            </w:ins>
            <w:ins w:id="71" w:author="Administrator" w:date="2015-07-20T20:49:06Z">
              <w:r>
                <w:rPr>
                  <w:rFonts w:hint="eastAsia" w:hAnsi="宋体" w:cs="Times New Roman"/>
                  <w:sz w:val="24"/>
                  <w:szCs w:val="24"/>
                  <w:lang w:val="en-US" w:eastAsia="zh-CN"/>
                </w:rPr>
                <w:t xml:space="preserve">  </w:t>
              </w:r>
            </w:ins>
            <w:ins w:id="72" w:author="Administrator" w:date="2015-07-20T20:49:06Z">
              <w:r>
                <w:rPr>
                  <w:rFonts w:hint="eastAsia" w:hAnsi="宋体" w:cs="Times New Roman"/>
                  <w:sz w:val="24"/>
                  <w:szCs w:val="24"/>
                  <w:lang w:eastAsia="zh-CN"/>
                </w:rPr>
                <w:t>伟</w:t>
              </w:r>
            </w:ins>
            <w:del w:id="73" w:author="Administrator" w:date="2015-07-20T20:48:51Z">
              <w:r>
                <w:rPr>
                  <w:rFonts w:hint="eastAsia" w:hAnsi="宋体" w:cs="Times New Roman"/>
                  <w:sz w:val="24"/>
                  <w:szCs w:val="24"/>
                </w:rPr>
                <w:delText>孙霞</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767" w:hRule="atLeast"/>
        </w:trPr>
        <w:tc>
          <w:tcPr>
            <w:tcW w:w="8822" w:type="dxa"/>
            <w:gridSpan w:val="20"/>
            <w:vAlign w:val="center"/>
          </w:tcPr>
          <w:p>
            <w:pPr>
              <w:pStyle w:val="2"/>
              <w:jc w:val="center"/>
              <w:rPr>
                <w:rFonts w:ascii="Times New Roman" w:hAnsi="Times New Roman" w:eastAsia="黑体" w:cs="Times New Roman"/>
                <w:b/>
                <w:sz w:val="28"/>
                <w:szCs w:val="28"/>
              </w:rPr>
            </w:pPr>
            <w:r>
              <w:rPr>
                <w:rFonts w:hint="eastAsia" w:ascii="Times New Roman" w:hAnsi="Times New Roman" w:eastAsia="黑体" w:cs="Times New Roman"/>
                <w:b/>
                <w:sz w:val="28"/>
                <w:szCs w:val="28"/>
              </w:rPr>
              <w:t>四</w:t>
            </w:r>
            <w:r>
              <w:rPr>
                <w:rFonts w:ascii="Times New Roman" w:hAnsi="Times New Roman" w:eastAsia="黑体" w:cs="Times New Roman"/>
                <w:b/>
                <w:sz w:val="28"/>
                <w:szCs w:val="28"/>
              </w:rPr>
              <w:t>、文献阅读目录</w:t>
            </w:r>
          </w:p>
          <w:p>
            <w:pPr>
              <w:pStyle w:val="2"/>
              <w:jc w:val="center"/>
              <w:rPr>
                <w:rFonts w:ascii="Times New Roman" w:hAnsi="Times New Roman" w:cs="Times New Roman"/>
                <w:sz w:val="24"/>
                <w:szCs w:val="24"/>
              </w:rPr>
            </w:pPr>
            <w:r>
              <w:rPr>
                <w:rFonts w:hint="eastAsia" w:ascii="Times New Roman" w:hAnsi="Times New Roman" w:cs="Times New Roman"/>
                <w:sz w:val="24"/>
                <w:szCs w:val="24"/>
              </w:rPr>
              <w:t>（主要</w:t>
            </w:r>
            <w:r>
              <w:rPr>
                <w:rFonts w:ascii="Times New Roman" w:hAnsi="Times New Roman" w:cs="Times New Roman"/>
                <w:sz w:val="24"/>
                <w:szCs w:val="24"/>
              </w:rPr>
              <w:t>经典著作、专业学术期刊</w:t>
            </w:r>
            <w:r>
              <w:rPr>
                <w:rFonts w:hint="eastAsia" w:ascii="Times New Roman" w:hAnsi="Times New Roman" w:cs="Times New Roman"/>
                <w:sz w:val="24"/>
                <w:szCs w:val="24"/>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17" w:hRule="atLeast"/>
        </w:trPr>
        <w:tc>
          <w:tcPr>
            <w:tcW w:w="521" w:type="dxa"/>
            <w:vAlign w:val="center"/>
          </w:tcPr>
          <w:p>
            <w:pPr>
              <w:pStyle w:val="2"/>
              <w:jc w:val="center"/>
              <w:rPr>
                <w:rFonts w:ascii="Times New Roman" w:hAnsi="Times New Roman" w:cs="Times New Roman"/>
                <w:sz w:val="24"/>
                <w:szCs w:val="24"/>
              </w:rPr>
            </w:pPr>
            <w:r>
              <w:rPr>
                <w:rFonts w:ascii="Times New Roman" w:hAnsi="Times New Roman" w:cs="Times New Roman"/>
                <w:sz w:val="24"/>
                <w:szCs w:val="24"/>
              </w:rPr>
              <w:t>序号</w:t>
            </w:r>
          </w:p>
        </w:tc>
        <w:tc>
          <w:tcPr>
            <w:tcW w:w="3780" w:type="dxa"/>
            <w:gridSpan w:val="8"/>
            <w:vAlign w:val="center"/>
          </w:tcPr>
          <w:p>
            <w:pPr>
              <w:pStyle w:val="2"/>
              <w:jc w:val="center"/>
              <w:rPr>
                <w:rFonts w:ascii="Times New Roman" w:hAnsi="Times New Roman" w:cs="Times New Roman"/>
                <w:sz w:val="24"/>
                <w:szCs w:val="24"/>
              </w:rPr>
            </w:pPr>
            <w:r>
              <w:rPr>
                <w:rFonts w:ascii="Times New Roman" w:hAnsi="Times New Roman" w:cs="Times New Roman"/>
                <w:sz w:val="24"/>
                <w:szCs w:val="24"/>
              </w:rPr>
              <w:t>著作或期刊的名称</w:t>
            </w:r>
          </w:p>
        </w:tc>
        <w:tc>
          <w:tcPr>
            <w:tcW w:w="2520" w:type="dxa"/>
            <w:gridSpan w:val="5"/>
            <w:vAlign w:val="center"/>
          </w:tcPr>
          <w:p>
            <w:pPr>
              <w:pStyle w:val="2"/>
              <w:jc w:val="center"/>
              <w:rPr>
                <w:rFonts w:ascii="Times New Roman" w:hAnsi="Times New Roman" w:cs="Times New Roman"/>
                <w:sz w:val="24"/>
                <w:szCs w:val="24"/>
              </w:rPr>
            </w:pPr>
            <w:r>
              <w:rPr>
                <w:rFonts w:ascii="Times New Roman" w:hAnsi="Times New Roman" w:cs="Times New Roman"/>
                <w:sz w:val="24"/>
                <w:szCs w:val="24"/>
              </w:rPr>
              <w:t>作者或出版者</w:t>
            </w:r>
          </w:p>
        </w:tc>
        <w:tc>
          <w:tcPr>
            <w:tcW w:w="1016" w:type="dxa"/>
            <w:gridSpan w:val="4"/>
            <w:vAlign w:val="center"/>
          </w:tcPr>
          <w:p>
            <w:pPr>
              <w:pStyle w:val="2"/>
              <w:ind w:left="15" w:leftChars="-51" w:right="-107" w:rightChars="-51" w:hanging="122" w:hangingChars="51"/>
              <w:jc w:val="center"/>
              <w:rPr>
                <w:rFonts w:ascii="Times New Roman" w:hAnsi="Times New Roman" w:cs="Times New Roman"/>
                <w:sz w:val="24"/>
                <w:szCs w:val="24"/>
              </w:rPr>
            </w:pPr>
            <w:r>
              <w:rPr>
                <w:rFonts w:ascii="Times New Roman" w:hAnsi="Times New Roman" w:cs="Times New Roman"/>
                <w:sz w:val="24"/>
                <w:szCs w:val="24"/>
              </w:rPr>
              <w:t>必读</w:t>
            </w:r>
          </w:p>
          <w:p>
            <w:pPr>
              <w:pStyle w:val="2"/>
              <w:ind w:left="15" w:leftChars="-51" w:right="-107" w:rightChars="-51" w:hanging="122" w:hangingChars="51"/>
              <w:jc w:val="center"/>
              <w:rPr>
                <w:rFonts w:ascii="Times New Roman" w:hAnsi="Times New Roman" w:cs="Times New Roman"/>
                <w:sz w:val="24"/>
                <w:szCs w:val="24"/>
              </w:rPr>
            </w:pPr>
            <w:r>
              <w:rPr>
                <w:rFonts w:ascii="Times New Roman" w:hAnsi="Times New Roman" w:cs="Times New Roman"/>
                <w:sz w:val="24"/>
                <w:szCs w:val="24"/>
              </w:rPr>
              <w:t>或选读</w:t>
            </w:r>
          </w:p>
        </w:tc>
        <w:tc>
          <w:tcPr>
            <w:tcW w:w="985" w:type="dxa"/>
            <w:gridSpan w:val="2"/>
            <w:vAlign w:val="center"/>
          </w:tcPr>
          <w:p>
            <w:pPr>
              <w:pStyle w:val="2"/>
              <w:jc w:val="center"/>
              <w:rPr>
                <w:rFonts w:ascii="Times New Roman" w:hAnsi="Times New Roman" w:cs="Times New Roman"/>
                <w:sz w:val="24"/>
                <w:szCs w:val="24"/>
              </w:rPr>
            </w:pPr>
            <w:r>
              <w:rPr>
                <w:rFonts w:ascii="Times New Roman" w:hAnsi="Times New Roman" w:cs="Times New Roman"/>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452" w:hRule="atLeast"/>
        </w:trPr>
        <w:tc>
          <w:tcPr>
            <w:tcW w:w="521" w:type="dxa"/>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1</w:t>
            </w:r>
          </w:p>
        </w:tc>
        <w:tc>
          <w:tcPr>
            <w:tcW w:w="3780" w:type="dxa"/>
            <w:gridSpan w:val="8"/>
            <w:vAlign w:val="center"/>
          </w:tcPr>
          <w:p>
            <w:pPr>
              <w:pStyle w:val="2"/>
              <w:ind w:firstLine="202" w:firstLineChars="84"/>
              <w:rPr>
                <w:rFonts w:ascii="Times New Roman" w:hAnsi="Times New Roman" w:cs="Times New Roman"/>
                <w:b/>
                <w:sz w:val="24"/>
                <w:szCs w:val="24"/>
              </w:rPr>
            </w:pPr>
            <w:r>
              <w:rPr>
                <w:rFonts w:hint="eastAsia"/>
                <w:sz w:val="24"/>
                <w:szCs w:val="24"/>
              </w:rPr>
              <w:t>《战后国际关系史纲，1945--1987》</w:t>
            </w:r>
          </w:p>
        </w:tc>
        <w:tc>
          <w:tcPr>
            <w:tcW w:w="2520" w:type="dxa"/>
            <w:gridSpan w:val="5"/>
            <w:vAlign w:val="center"/>
          </w:tcPr>
          <w:p>
            <w:pPr>
              <w:pStyle w:val="2"/>
              <w:ind w:firstLine="202" w:firstLineChars="84"/>
              <w:rPr>
                <w:rFonts w:ascii="Times New Roman" w:hAnsi="Times New Roman" w:cs="Times New Roman"/>
                <w:sz w:val="24"/>
                <w:szCs w:val="24"/>
              </w:rPr>
            </w:pPr>
            <w:r>
              <w:rPr>
                <w:rFonts w:hint="eastAsia"/>
                <w:sz w:val="24"/>
                <w:szCs w:val="24"/>
              </w:rPr>
              <w:t>俞正梁等，世界知识出版社1989年版</w:t>
            </w:r>
          </w:p>
        </w:tc>
        <w:tc>
          <w:tcPr>
            <w:tcW w:w="1016" w:type="dxa"/>
            <w:gridSpan w:val="4"/>
            <w:vAlign w:val="center"/>
          </w:tcPr>
          <w:p>
            <w:pPr>
              <w:pStyle w:val="2"/>
              <w:ind w:firstLine="202" w:firstLineChars="84"/>
              <w:jc w:val="center"/>
              <w:rPr>
                <w:rFonts w:ascii="Times New Roman" w:hAnsi="Times New Roman" w:cs="Times New Roman"/>
                <w:sz w:val="24"/>
                <w:szCs w:val="24"/>
              </w:rPr>
            </w:pPr>
            <w:r>
              <w:rPr>
                <w:rFonts w:hint="eastAsia" w:ascii="Times New Roman" w:hAnsi="Times New Roman" w:cs="Times New Roman"/>
                <w:sz w:val="24"/>
                <w:szCs w:val="24"/>
              </w:rPr>
              <w:t>必读</w:t>
            </w:r>
          </w:p>
        </w:tc>
        <w:tc>
          <w:tcPr>
            <w:tcW w:w="985" w:type="dxa"/>
            <w:gridSpan w:val="2"/>
            <w:vAlign w:val="center"/>
          </w:tcPr>
          <w:p>
            <w:pPr>
              <w:pStyle w:val="2"/>
              <w:ind w:firstLine="202" w:firstLineChars="84"/>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452" w:hRule="atLeast"/>
        </w:trPr>
        <w:tc>
          <w:tcPr>
            <w:tcW w:w="521" w:type="dxa"/>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2</w:t>
            </w:r>
          </w:p>
        </w:tc>
        <w:tc>
          <w:tcPr>
            <w:tcW w:w="3780" w:type="dxa"/>
            <w:gridSpan w:val="8"/>
            <w:vAlign w:val="center"/>
          </w:tcPr>
          <w:p>
            <w:pPr>
              <w:ind w:left="57" w:leftChars="27" w:firstLine="202" w:firstLineChars="84"/>
              <w:rPr>
                <w:sz w:val="24"/>
              </w:rPr>
            </w:pPr>
            <w:r>
              <w:rPr>
                <w:rFonts w:hint="eastAsia"/>
                <w:sz w:val="24"/>
              </w:rPr>
              <w:t>《当代国际关系》</w:t>
            </w:r>
          </w:p>
        </w:tc>
        <w:tc>
          <w:tcPr>
            <w:tcW w:w="2520" w:type="dxa"/>
            <w:gridSpan w:val="5"/>
            <w:vAlign w:val="center"/>
          </w:tcPr>
          <w:p>
            <w:pPr>
              <w:ind w:firstLine="202" w:firstLineChars="84"/>
              <w:rPr>
                <w:sz w:val="24"/>
              </w:rPr>
            </w:pPr>
            <w:r>
              <w:rPr>
                <w:rFonts w:hint="eastAsia"/>
                <w:sz w:val="24"/>
              </w:rPr>
              <w:t>颜声毅等，复旦大学出版社1998年版</w:t>
            </w:r>
          </w:p>
        </w:tc>
        <w:tc>
          <w:tcPr>
            <w:tcW w:w="1016" w:type="dxa"/>
            <w:gridSpan w:val="4"/>
            <w:vAlign w:val="center"/>
          </w:tcPr>
          <w:p>
            <w:pPr>
              <w:pStyle w:val="2"/>
              <w:ind w:firstLine="202" w:firstLineChars="84"/>
              <w:jc w:val="center"/>
              <w:rPr>
                <w:rFonts w:ascii="Times New Roman" w:hAnsi="Times New Roman" w:cs="Times New Roman"/>
                <w:sz w:val="24"/>
                <w:szCs w:val="24"/>
              </w:rPr>
            </w:pPr>
            <w:r>
              <w:rPr>
                <w:rFonts w:hint="eastAsia" w:ascii="Times New Roman" w:hAnsi="Times New Roman" w:cs="Times New Roman"/>
                <w:sz w:val="24"/>
                <w:szCs w:val="24"/>
              </w:rPr>
              <w:t>必读</w:t>
            </w:r>
          </w:p>
        </w:tc>
        <w:tc>
          <w:tcPr>
            <w:tcW w:w="985" w:type="dxa"/>
            <w:gridSpan w:val="2"/>
            <w:vAlign w:val="center"/>
          </w:tcPr>
          <w:p>
            <w:pPr>
              <w:pStyle w:val="2"/>
              <w:ind w:firstLine="202" w:firstLineChars="84"/>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452" w:hRule="atLeast"/>
        </w:trPr>
        <w:tc>
          <w:tcPr>
            <w:tcW w:w="521" w:type="dxa"/>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3</w:t>
            </w:r>
          </w:p>
        </w:tc>
        <w:tc>
          <w:tcPr>
            <w:tcW w:w="3780" w:type="dxa"/>
            <w:gridSpan w:val="8"/>
            <w:vAlign w:val="center"/>
          </w:tcPr>
          <w:p>
            <w:pPr>
              <w:ind w:firstLine="202" w:firstLineChars="84"/>
              <w:rPr>
                <w:sz w:val="24"/>
              </w:rPr>
            </w:pPr>
            <w:r>
              <w:rPr>
                <w:rFonts w:hint="eastAsia"/>
                <w:sz w:val="24"/>
              </w:rPr>
              <w:t>《西方国际政治学历史与理论》</w:t>
            </w:r>
          </w:p>
        </w:tc>
        <w:tc>
          <w:tcPr>
            <w:tcW w:w="2520" w:type="dxa"/>
            <w:gridSpan w:val="5"/>
            <w:vAlign w:val="center"/>
          </w:tcPr>
          <w:p>
            <w:pPr>
              <w:pStyle w:val="2"/>
              <w:ind w:firstLine="202" w:firstLineChars="84"/>
              <w:rPr>
                <w:rFonts w:ascii="Times New Roman" w:hAnsi="Times New Roman" w:cs="Times New Roman"/>
                <w:sz w:val="24"/>
                <w:szCs w:val="24"/>
              </w:rPr>
            </w:pPr>
            <w:r>
              <w:rPr>
                <w:rFonts w:hint="eastAsia"/>
                <w:sz w:val="24"/>
                <w:szCs w:val="24"/>
              </w:rPr>
              <w:t>王逸舟，上海人民出版社1998年版</w:t>
            </w:r>
          </w:p>
        </w:tc>
        <w:tc>
          <w:tcPr>
            <w:tcW w:w="1016" w:type="dxa"/>
            <w:gridSpan w:val="4"/>
            <w:vAlign w:val="center"/>
          </w:tcPr>
          <w:p>
            <w:pPr>
              <w:pStyle w:val="2"/>
              <w:ind w:firstLine="202" w:firstLineChars="84"/>
              <w:jc w:val="center"/>
              <w:rPr>
                <w:rFonts w:ascii="Times New Roman" w:hAnsi="Times New Roman" w:cs="Times New Roman"/>
                <w:sz w:val="24"/>
                <w:szCs w:val="24"/>
              </w:rPr>
            </w:pPr>
            <w:r>
              <w:rPr>
                <w:rFonts w:hint="eastAsia" w:ascii="Times New Roman" w:hAnsi="Times New Roman" w:cs="Times New Roman"/>
                <w:sz w:val="24"/>
                <w:szCs w:val="24"/>
              </w:rPr>
              <w:t>必读</w:t>
            </w:r>
          </w:p>
        </w:tc>
        <w:tc>
          <w:tcPr>
            <w:tcW w:w="985" w:type="dxa"/>
            <w:gridSpan w:val="2"/>
            <w:vAlign w:val="center"/>
          </w:tcPr>
          <w:p>
            <w:pPr>
              <w:pStyle w:val="2"/>
              <w:ind w:firstLine="202" w:firstLineChars="84"/>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452" w:hRule="atLeast"/>
        </w:trPr>
        <w:tc>
          <w:tcPr>
            <w:tcW w:w="521" w:type="dxa"/>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4</w:t>
            </w:r>
          </w:p>
        </w:tc>
        <w:tc>
          <w:tcPr>
            <w:tcW w:w="3780" w:type="dxa"/>
            <w:gridSpan w:val="8"/>
            <w:vAlign w:val="center"/>
          </w:tcPr>
          <w:p>
            <w:pPr>
              <w:ind w:left="57" w:leftChars="27" w:firstLine="202" w:firstLineChars="84"/>
              <w:rPr>
                <w:sz w:val="24"/>
              </w:rPr>
            </w:pPr>
            <w:r>
              <w:rPr>
                <w:rFonts w:hint="eastAsia"/>
                <w:sz w:val="24"/>
              </w:rPr>
              <w:t>《中国崛起的时间与空间》</w:t>
            </w:r>
          </w:p>
        </w:tc>
        <w:tc>
          <w:tcPr>
            <w:tcW w:w="2520" w:type="dxa"/>
            <w:gridSpan w:val="5"/>
            <w:vAlign w:val="center"/>
          </w:tcPr>
          <w:p>
            <w:pPr>
              <w:pStyle w:val="2"/>
              <w:ind w:firstLine="202" w:firstLineChars="84"/>
              <w:rPr>
                <w:rFonts w:ascii="Times New Roman" w:hAnsi="Times New Roman" w:cs="Times New Roman"/>
                <w:sz w:val="24"/>
                <w:szCs w:val="24"/>
              </w:rPr>
            </w:pPr>
            <w:r>
              <w:rPr>
                <w:rFonts w:hint="eastAsia"/>
                <w:sz w:val="24"/>
                <w:szCs w:val="24"/>
              </w:rPr>
              <w:t>黄仁伟，上海社会科学院出版社2002年版</w:t>
            </w:r>
          </w:p>
        </w:tc>
        <w:tc>
          <w:tcPr>
            <w:tcW w:w="1016" w:type="dxa"/>
            <w:gridSpan w:val="4"/>
            <w:vAlign w:val="center"/>
          </w:tcPr>
          <w:p>
            <w:pPr>
              <w:pStyle w:val="2"/>
              <w:ind w:firstLine="202" w:firstLineChars="84"/>
              <w:jc w:val="center"/>
              <w:rPr>
                <w:rFonts w:ascii="Times New Roman" w:hAnsi="Times New Roman" w:cs="Times New Roman"/>
                <w:sz w:val="24"/>
                <w:szCs w:val="24"/>
              </w:rPr>
            </w:pPr>
            <w:r>
              <w:rPr>
                <w:rFonts w:hint="eastAsia" w:ascii="Times New Roman" w:hAnsi="Times New Roman" w:cs="Times New Roman"/>
                <w:sz w:val="24"/>
                <w:szCs w:val="24"/>
              </w:rPr>
              <w:t>必读</w:t>
            </w:r>
          </w:p>
        </w:tc>
        <w:tc>
          <w:tcPr>
            <w:tcW w:w="985" w:type="dxa"/>
            <w:gridSpan w:val="2"/>
            <w:vAlign w:val="center"/>
          </w:tcPr>
          <w:p>
            <w:pPr>
              <w:pStyle w:val="2"/>
              <w:ind w:firstLine="202" w:firstLineChars="84"/>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452" w:hRule="atLeast"/>
        </w:trPr>
        <w:tc>
          <w:tcPr>
            <w:tcW w:w="521" w:type="dxa"/>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5</w:t>
            </w:r>
          </w:p>
        </w:tc>
        <w:tc>
          <w:tcPr>
            <w:tcW w:w="3780" w:type="dxa"/>
            <w:gridSpan w:val="8"/>
            <w:vAlign w:val="center"/>
          </w:tcPr>
          <w:p>
            <w:pPr>
              <w:ind w:left="57" w:leftChars="27" w:firstLine="202" w:firstLineChars="84"/>
              <w:rPr>
                <w:sz w:val="24"/>
              </w:rPr>
            </w:pPr>
            <w:r>
              <w:rPr>
                <w:rFonts w:hint="eastAsia"/>
                <w:sz w:val="24"/>
              </w:rPr>
              <w:t>《世界经济学》</w:t>
            </w:r>
          </w:p>
        </w:tc>
        <w:tc>
          <w:tcPr>
            <w:tcW w:w="2520" w:type="dxa"/>
            <w:gridSpan w:val="5"/>
            <w:vAlign w:val="center"/>
          </w:tcPr>
          <w:p>
            <w:pPr>
              <w:pStyle w:val="2"/>
              <w:ind w:firstLine="202" w:firstLineChars="84"/>
              <w:rPr>
                <w:rFonts w:ascii="Times New Roman" w:hAnsi="Times New Roman" w:cs="Times New Roman"/>
                <w:sz w:val="24"/>
                <w:szCs w:val="24"/>
              </w:rPr>
            </w:pPr>
            <w:r>
              <w:rPr>
                <w:rFonts w:hint="eastAsia"/>
                <w:sz w:val="24"/>
                <w:szCs w:val="24"/>
              </w:rPr>
              <w:t>张幼文，上海财经大学出版社2006年版</w:t>
            </w:r>
          </w:p>
        </w:tc>
        <w:tc>
          <w:tcPr>
            <w:tcW w:w="1016" w:type="dxa"/>
            <w:gridSpan w:val="4"/>
            <w:vAlign w:val="center"/>
          </w:tcPr>
          <w:p>
            <w:pPr>
              <w:pStyle w:val="2"/>
              <w:ind w:firstLine="202" w:firstLineChars="84"/>
              <w:jc w:val="center"/>
              <w:rPr>
                <w:rFonts w:ascii="Times New Roman" w:hAnsi="Times New Roman" w:cs="Times New Roman"/>
                <w:sz w:val="24"/>
                <w:szCs w:val="24"/>
              </w:rPr>
            </w:pPr>
            <w:r>
              <w:rPr>
                <w:rFonts w:hint="eastAsia" w:ascii="Times New Roman" w:hAnsi="Times New Roman" w:cs="Times New Roman"/>
                <w:sz w:val="24"/>
                <w:szCs w:val="24"/>
              </w:rPr>
              <w:t>必读</w:t>
            </w:r>
          </w:p>
        </w:tc>
        <w:tc>
          <w:tcPr>
            <w:tcW w:w="985" w:type="dxa"/>
            <w:gridSpan w:val="2"/>
            <w:vAlign w:val="center"/>
          </w:tcPr>
          <w:p>
            <w:pPr>
              <w:pStyle w:val="2"/>
              <w:ind w:firstLine="202" w:firstLineChars="84"/>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537" w:hRule="atLeast"/>
        </w:trPr>
        <w:tc>
          <w:tcPr>
            <w:tcW w:w="521" w:type="dxa"/>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6</w:t>
            </w:r>
          </w:p>
        </w:tc>
        <w:tc>
          <w:tcPr>
            <w:tcW w:w="3780" w:type="dxa"/>
            <w:gridSpan w:val="8"/>
            <w:vAlign w:val="center"/>
          </w:tcPr>
          <w:p>
            <w:pPr>
              <w:ind w:left="-136" w:leftChars="-65" w:firstLine="202" w:firstLineChars="84"/>
              <w:rPr>
                <w:sz w:val="24"/>
              </w:rPr>
            </w:pPr>
            <w:r>
              <w:rPr>
                <w:rFonts w:hint="eastAsia"/>
                <w:sz w:val="24"/>
              </w:rPr>
              <w:t>《发展理论导论》</w:t>
            </w:r>
          </w:p>
        </w:tc>
        <w:tc>
          <w:tcPr>
            <w:tcW w:w="2520" w:type="dxa"/>
            <w:gridSpan w:val="5"/>
            <w:vAlign w:val="center"/>
          </w:tcPr>
          <w:p>
            <w:pPr>
              <w:pStyle w:val="2"/>
              <w:ind w:left="-136" w:leftChars="-65" w:firstLine="202" w:firstLineChars="84"/>
              <w:rPr>
                <w:rFonts w:ascii="Times New Roman" w:hAnsi="Times New Roman" w:cs="Times New Roman"/>
                <w:sz w:val="24"/>
                <w:szCs w:val="24"/>
              </w:rPr>
            </w:pPr>
            <w:r>
              <w:rPr>
                <w:rFonts w:hint="eastAsia" w:ascii="Times New Roman" w:hAnsi="Times New Roman" w:cs="Times New Roman"/>
                <w:sz w:val="24"/>
                <w:szCs w:val="24"/>
              </w:rPr>
              <w:t>（英）普雷斯顿著，李小云、齐顾波、徐秀丽译，社会科学文献出版社，2011年版。</w:t>
            </w:r>
          </w:p>
        </w:tc>
        <w:tc>
          <w:tcPr>
            <w:tcW w:w="1016" w:type="dxa"/>
            <w:gridSpan w:val="4"/>
            <w:vAlign w:val="center"/>
          </w:tcPr>
          <w:p>
            <w:pPr>
              <w:pStyle w:val="2"/>
              <w:ind w:left="-136" w:leftChars="-65" w:firstLine="202" w:firstLineChars="84"/>
              <w:jc w:val="center"/>
              <w:rPr>
                <w:rFonts w:ascii="Times New Roman" w:hAnsi="Times New Roman" w:cs="Times New Roman"/>
                <w:sz w:val="24"/>
                <w:szCs w:val="24"/>
              </w:rPr>
            </w:pPr>
            <w:r>
              <w:rPr>
                <w:rFonts w:hint="eastAsia" w:ascii="Times New Roman" w:hAnsi="Times New Roman" w:cs="Times New Roman"/>
                <w:sz w:val="24"/>
                <w:szCs w:val="24"/>
              </w:rPr>
              <w:t>必读</w:t>
            </w:r>
          </w:p>
        </w:tc>
        <w:tc>
          <w:tcPr>
            <w:tcW w:w="985" w:type="dxa"/>
            <w:gridSpan w:val="2"/>
            <w:vAlign w:val="center"/>
          </w:tcPr>
          <w:p>
            <w:pPr>
              <w:pStyle w:val="2"/>
              <w:ind w:left="-136" w:leftChars="-65" w:firstLine="202" w:firstLineChars="84"/>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01" w:hRule="atLeast"/>
        </w:trPr>
        <w:tc>
          <w:tcPr>
            <w:tcW w:w="521" w:type="dxa"/>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7</w:t>
            </w:r>
          </w:p>
        </w:tc>
        <w:tc>
          <w:tcPr>
            <w:tcW w:w="3780" w:type="dxa"/>
            <w:gridSpan w:val="8"/>
            <w:vAlign w:val="center"/>
          </w:tcPr>
          <w:p>
            <w:pPr>
              <w:spacing w:line="360" w:lineRule="auto"/>
              <w:ind w:left="-136" w:leftChars="-65" w:firstLine="202" w:firstLineChars="84"/>
              <w:rPr>
                <w:sz w:val="24"/>
              </w:rPr>
            </w:pPr>
            <w:r>
              <w:rPr>
                <w:rFonts w:hint="eastAsia"/>
                <w:sz w:val="24"/>
              </w:rPr>
              <w:t>《普通发展学》（第二版）</w:t>
            </w:r>
          </w:p>
        </w:tc>
        <w:tc>
          <w:tcPr>
            <w:tcW w:w="2520" w:type="dxa"/>
            <w:gridSpan w:val="5"/>
            <w:vAlign w:val="center"/>
          </w:tcPr>
          <w:p>
            <w:pPr>
              <w:pStyle w:val="2"/>
              <w:ind w:left="-136" w:leftChars="-65" w:firstLine="202" w:firstLineChars="84"/>
              <w:rPr>
                <w:rFonts w:ascii="Times New Roman" w:hAnsi="Times New Roman" w:cs="Times New Roman"/>
                <w:sz w:val="24"/>
                <w:szCs w:val="24"/>
              </w:rPr>
            </w:pPr>
            <w:r>
              <w:rPr>
                <w:rFonts w:hint="eastAsia" w:ascii="Times New Roman" w:hAnsi="Times New Roman" w:cs="Times New Roman"/>
                <w:sz w:val="24"/>
                <w:szCs w:val="24"/>
              </w:rPr>
              <w:t>李小云,社会科学文献出版社，2012年版。</w:t>
            </w:r>
          </w:p>
        </w:tc>
        <w:tc>
          <w:tcPr>
            <w:tcW w:w="1016" w:type="dxa"/>
            <w:gridSpan w:val="4"/>
            <w:vAlign w:val="top"/>
          </w:tcPr>
          <w:p>
            <w:pPr>
              <w:ind w:left="-136" w:leftChars="-65" w:firstLine="202" w:firstLineChars="84"/>
              <w:rPr>
                <w:sz w:val="24"/>
              </w:rPr>
            </w:pPr>
            <w:r>
              <w:rPr>
                <w:rFonts w:hint="eastAsia"/>
                <w:sz w:val="24"/>
              </w:rPr>
              <w:t>必读</w:t>
            </w:r>
          </w:p>
        </w:tc>
        <w:tc>
          <w:tcPr>
            <w:tcW w:w="985" w:type="dxa"/>
            <w:gridSpan w:val="2"/>
            <w:vAlign w:val="center"/>
          </w:tcPr>
          <w:p>
            <w:pPr>
              <w:pStyle w:val="2"/>
              <w:ind w:left="-136" w:leftChars="-65" w:firstLine="202" w:firstLineChars="84"/>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23" w:hRule="atLeast"/>
        </w:trPr>
        <w:tc>
          <w:tcPr>
            <w:tcW w:w="521" w:type="dxa"/>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8</w:t>
            </w:r>
          </w:p>
        </w:tc>
        <w:tc>
          <w:tcPr>
            <w:tcW w:w="3780" w:type="dxa"/>
            <w:gridSpan w:val="8"/>
            <w:vAlign w:val="center"/>
          </w:tcPr>
          <w:p>
            <w:pPr>
              <w:ind w:left="-136" w:leftChars="-65" w:firstLine="202" w:firstLineChars="84"/>
              <w:rPr>
                <w:sz w:val="24"/>
              </w:rPr>
            </w:pPr>
            <w:del w:id="74" w:author="Administrator" w:date="2015-07-20T20:51:46Z">
              <w:r>
                <w:rPr>
                  <w:rFonts w:hint="eastAsia"/>
                  <w:sz w:val="24"/>
                </w:rPr>
                <w:delText>（</w:delText>
              </w:r>
            </w:del>
            <w:r>
              <w:rPr>
                <w:rFonts w:hint="eastAsia"/>
                <w:sz w:val="24"/>
              </w:rPr>
              <w:t>《20世纪全球资本主义的兴衰》</w:t>
            </w:r>
          </w:p>
        </w:tc>
        <w:tc>
          <w:tcPr>
            <w:tcW w:w="2520" w:type="dxa"/>
            <w:gridSpan w:val="5"/>
            <w:vAlign w:val="center"/>
          </w:tcPr>
          <w:p>
            <w:pPr>
              <w:pStyle w:val="2"/>
              <w:ind w:left="-136" w:leftChars="-65" w:firstLine="202" w:firstLineChars="84"/>
              <w:rPr>
                <w:rFonts w:ascii="Times New Roman" w:hAnsi="Times New Roman" w:cs="Times New Roman"/>
                <w:sz w:val="24"/>
                <w:szCs w:val="24"/>
              </w:rPr>
            </w:pPr>
            <w:r>
              <w:rPr>
                <w:rFonts w:hint="eastAsia" w:ascii="Times New Roman" w:hAnsi="Times New Roman" w:cs="Times New Roman"/>
                <w:sz w:val="24"/>
                <w:szCs w:val="24"/>
              </w:rPr>
              <w:t>美）杰弗里·弗里登著，杨宇光等译，上海人民出版社，2009年版。</w:t>
            </w:r>
          </w:p>
        </w:tc>
        <w:tc>
          <w:tcPr>
            <w:tcW w:w="1016" w:type="dxa"/>
            <w:gridSpan w:val="4"/>
            <w:vAlign w:val="top"/>
          </w:tcPr>
          <w:p>
            <w:pPr>
              <w:ind w:left="-136" w:leftChars="-65" w:firstLine="202" w:firstLineChars="84"/>
              <w:rPr>
                <w:sz w:val="24"/>
              </w:rPr>
            </w:pPr>
            <w:r>
              <w:rPr>
                <w:rFonts w:hint="eastAsia"/>
                <w:sz w:val="24"/>
              </w:rPr>
              <w:t>必读</w:t>
            </w:r>
          </w:p>
        </w:tc>
        <w:tc>
          <w:tcPr>
            <w:tcW w:w="985" w:type="dxa"/>
            <w:gridSpan w:val="2"/>
            <w:vAlign w:val="center"/>
          </w:tcPr>
          <w:p>
            <w:pPr>
              <w:pStyle w:val="2"/>
              <w:ind w:left="-136" w:leftChars="-65" w:firstLine="202" w:firstLineChars="84"/>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17" w:hRule="atLeast"/>
        </w:trPr>
        <w:tc>
          <w:tcPr>
            <w:tcW w:w="521" w:type="dxa"/>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9</w:t>
            </w:r>
          </w:p>
        </w:tc>
        <w:tc>
          <w:tcPr>
            <w:tcW w:w="3780" w:type="dxa"/>
            <w:gridSpan w:val="8"/>
            <w:vAlign w:val="center"/>
          </w:tcPr>
          <w:p>
            <w:pPr>
              <w:ind w:left="-136" w:leftChars="-65" w:firstLine="202" w:firstLineChars="84"/>
              <w:rPr>
                <w:sz w:val="24"/>
              </w:rPr>
            </w:pPr>
            <w:r>
              <w:rPr>
                <w:rFonts w:hint="eastAsia"/>
                <w:sz w:val="24"/>
              </w:rPr>
              <w:t>《新结构经济学》</w:t>
            </w:r>
          </w:p>
        </w:tc>
        <w:tc>
          <w:tcPr>
            <w:tcW w:w="2520" w:type="dxa"/>
            <w:gridSpan w:val="5"/>
            <w:vAlign w:val="center"/>
          </w:tcPr>
          <w:p>
            <w:pPr>
              <w:pStyle w:val="2"/>
              <w:ind w:left="-136" w:leftChars="-65" w:firstLine="202" w:firstLineChars="84"/>
              <w:rPr>
                <w:rFonts w:ascii="Times New Roman" w:hAnsi="Times New Roman" w:cs="Times New Roman"/>
                <w:sz w:val="24"/>
                <w:szCs w:val="24"/>
              </w:rPr>
            </w:pPr>
            <w:r>
              <w:rPr>
                <w:rFonts w:hint="eastAsia" w:ascii="Times New Roman" w:hAnsi="Times New Roman" w:cs="Times New Roman"/>
                <w:sz w:val="24"/>
                <w:szCs w:val="24"/>
              </w:rPr>
              <w:t>林毅夫，北京大学出版社，2012年版。</w:t>
            </w:r>
          </w:p>
        </w:tc>
        <w:tc>
          <w:tcPr>
            <w:tcW w:w="1016" w:type="dxa"/>
            <w:gridSpan w:val="4"/>
            <w:vAlign w:val="top"/>
          </w:tcPr>
          <w:p>
            <w:pPr>
              <w:ind w:left="-136" w:leftChars="-65" w:firstLine="202" w:firstLineChars="84"/>
              <w:rPr>
                <w:sz w:val="24"/>
              </w:rPr>
            </w:pPr>
            <w:r>
              <w:rPr>
                <w:rFonts w:hint="eastAsia"/>
                <w:sz w:val="24"/>
              </w:rPr>
              <w:t>必读</w:t>
            </w:r>
          </w:p>
        </w:tc>
        <w:tc>
          <w:tcPr>
            <w:tcW w:w="985" w:type="dxa"/>
            <w:gridSpan w:val="2"/>
            <w:vAlign w:val="center"/>
          </w:tcPr>
          <w:p>
            <w:pPr>
              <w:pStyle w:val="2"/>
              <w:ind w:left="-136" w:leftChars="-65" w:firstLine="202" w:firstLineChars="84"/>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11" w:hRule="atLeast"/>
        </w:trPr>
        <w:tc>
          <w:tcPr>
            <w:tcW w:w="521" w:type="dxa"/>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10</w:t>
            </w:r>
          </w:p>
        </w:tc>
        <w:tc>
          <w:tcPr>
            <w:tcW w:w="3780" w:type="dxa"/>
            <w:gridSpan w:val="8"/>
            <w:vAlign w:val="center"/>
          </w:tcPr>
          <w:p>
            <w:pPr>
              <w:spacing w:line="360" w:lineRule="auto"/>
              <w:ind w:left="-136" w:leftChars="-65" w:firstLine="202" w:firstLineChars="84"/>
              <w:rPr>
                <w:rFonts w:hint="eastAsia"/>
                <w:sz w:val="24"/>
              </w:rPr>
            </w:pPr>
            <w:r>
              <w:rPr>
                <w:rFonts w:hint="eastAsia"/>
                <w:sz w:val="24"/>
              </w:rPr>
              <w:t>《国际发展合作与非洲：中国与西方援助非洲比较研究》</w:t>
            </w:r>
          </w:p>
          <w:p>
            <w:pPr>
              <w:ind w:left="-136" w:leftChars="-65" w:firstLine="202" w:firstLineChars="84"/>
              <w:rPr>
                <w:sz w:val="24"/>
              </w:rPr>
            </w:pPr>
          </w:p>
        </w:tc>
        <w:tc>
          <w:tcPr>
            <w:tcW w:w="2520" w:type="dxa"/>
            <w:gridSpan w:val="5"/>
            <w:vAlign w:val="center"/>
          </w:tcPr>
          <w:p>
            <w:pPr>
              <w:pStyle w:val="2"/>
              <w:ind w:left="-136" w:leftChars="-65" w:firstLine="202" w:firstLineChars="84"/>
              <w:rPr>
                <w:rFonts w:ascii="Times New Roman" w:hAnsi="Times New Roman" w:cs="Times New Roman"/>
                <w:sz w:val="24"/>
                <w:szCs w:val="24"/>
              </w:rPr>
            </w:pPr>
            <w:r>
              <w:rPr>
                <w:rFonts w:hint="eastAsia" w:ascii="Times New Roman" w:hAnsi="Times New Roman" w:cs="Times New Roman"/>
                <w:sz w:val="24"/>
                <w:szCs w:val="24"/>
              </w:rPr>
              <w:t>张永蓬，社会科学文献出版社，2012年版。</w:t>
            </w:r>
          </w:p>
        </w:tc>
        <w:tc>
          <w:tcPr>
            <w:tcW w:w="1016" w:type="dxa"/>
            <w:gridSpan w:val="4"/>
            <w:vAlign w:val="top"/>
          </w:tcPr>
          <w:p>
            <w:pPr>
              <w:ind w:left="-136" w:leftChars="-65" w:firstLine="202" w:firstLineChars="84"/>
              <w:rPr>
                <w:sz w:val="24"/>
              </w:rPr>
            </w:pPr>
            <w:r>
              <w:rPr>
                <w:rFonts w:hint="eastAsia"/>
                <w:sz w:val="24"/>
              </w:rPr>
              <w:t>必读</w:t>
            </w:r>
          </w:p>
        </w:tc>
        <w:tc>
          <w:tcPr>
            <w:tcW w:w="985" w:type="dxa"/>
            <w:gridSpan w:val="2"/>
            <w:vAlign w:val="center"/>
          </w:tcPr>
          <w:p>
            <w:pPr>
              <w:pStyle w:val="2"/>
              <w:ind w:left="-136" w:leftChars="-65" w:firstLine="202" w:firstLineChars="84"/>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05" w:hRule="atLeast"/>
        </w:trPr>
        <w:tc>
          <w:tcPr>
            <w:tcW w:w="521" w:type="dxa"/>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11</w:t>
            </w:r>
          </w:p>
        </w:tc>
        <w:tc>
          <w:tcPr>
            <w:tcW w:w="3780" w:type="dxa"/>
            <w:gridSpan w:val="8"/>
            <w:vAlign w:val="center"/>
          </w:tcPr>
          <w:p>
            <w:pPr>
              <w:ind w:left="-136" w:leftChars="-65" w:firstLine="202" w:firstLineChars="84"/>
              <w:rPr>
                <w:sz w:val="24"/>
              </w:rPr>
            </w:pPr>
            <w:r>
              <w:rPr>
                <w:rFonts w:hint="eastAsia"/>
                <w:sz w:val="24"/>
              </w:rPr>
              <w:t xml:space="preserve">《国际政治经济学》 </w:t>
            </w:r>
          </w:p>
          <w:p>
            <w:pPr>
              <w:ind w:left="-136" w:leftChars="-65" w:firstLine="202" w:firstLineChars="84"/>
              <w:rPr>
                <w:sz w:val="24"/>
              </w:rPr>
            </w:pPr>
          </w:p>
        </w:tc>
        <w:tc>
          <w:tcPr>
            <w:tcW w:w="2520" w:type="dxa"/>
            <w:gridSpan w:val="5"/>
            <w:vAlign w:val="center"/>
          </w:tcPr>
          <w:p>
            <w:pPr>
              <w:ind w:left="-136" w:leftChars="-65" w:firstLine="202" w:firstLineChars="84"/>
              <w:rPr>
                <w:sz w:val="24"/>
              </w:rPr>
            </w:pPr>
            <w:r>
              <w:rPr>
                <w:rFonts w:hint="eastAsia"/>
                <w:sz w:val="24"/>
              </w:rPr>
              <w:t>本杰明.J.科恩，上海人民出版社，2010年版。</w:t>
            </w:r>
          </w:p>
          <w:p>
            <w:pPr>
              <w:pStyle w:val="2"/>
              <w:ind w:left="-136" w:leftChars="-65" w:firstLine="202" w:firstLineChars="84"/>
              <w:rPr>
                <w:rFonts w:ascii="Times New Roman" w:hAnsi="Times New Roman" w:cs="Times New Roman"/>
                <w:sz w:val="24"/>
                <w:szCs w:val="24"/>
              </w:rPr>
            </w:pPr>
          </w:p>
        </w:tc>
        <w:tc>
          <w:tcPr>
            <w:tcW w:w="1016" w:type="dxa"/>
            <w:gridSpan w:val="4"/>
            <w:vAlign w:val="top"/>
          </w:tcPr>
          <w:p>
            <w:pPr>
              <w:ind w:left="-136" w:leftChars="-65" w:firstLine="202" w:firstLineChars="84"/>
              <w:rPr>
                <w:sz w:val="24"/>
              </w:rPr>
            </w:pPr>
            <w:r>
              <w:rPr>
                <w:rFonts w:hint="eastAsia"/>
                <w:sz w:val="24"/>
              </w:rPr>
              <w:t>必读</w:t>
            </w:r>
          </w:p>
        </w:tc>
        <w:tc>
          <w:tcPr>
            <w:tcW w:w="985" w:type="dxa"/>
            <w:gridSpan w:val="2"/>
            <w:vAlign w:val="center"/>
          </w:tcPr>
          <w:p>
            <w:pPr>
              <w:pStyle w:val="2"/>
              <w:ind w:left="-136" w:leftChars="-65" w:firstLine="202" w:firstLineChars="84"/>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13" w:hRule="atLeast"/>
        </w:trPr>
        <w:tc>
          <w:tcPr>
            <w:tcW w:w="521" w:type="dxa"/>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12</w:t>
            </w:r>
          </w:p>
        </w:tc>
        <w:tc>
          <w:tcPr>
            <w:tcW w:w="3780" w:type="dxa"/>
            <w:gridSpan w:val="8"/>
            <w:vAlign w:val="center"/>
          </w:tcPr>
          <w:p>
            <w:pPr>
              <w:ind w:left="-136" w:leftChars="-65" w:firstLine="202" w:firstLineChars="84"/>
              <w:rPr>
                <w:sz w:val="24"/>
              </w:rPr>
            </w:pPr>
            <w:r>
              <w:rPr>
                <w:rFonts w:hint="eastAsia"/>
                <w:sz w:val="24"/>
              </w:rPr>
              <w:t>《权力流散：世界经济中的国家与非国家权威》</w:t>
            </w:r>
          </w:p>
        </w:tc>
        <w:tc>
          <w:tcPr>
            <w:tcW w:w="2520" w:type="dxa"/>
            <w:gridSpan w:val="5"/>
            <w:vAlign w:val="center"/>
          </w:tcPr>
          <w:p>
            <w:pPr>
              <w:pStyle w:val="2"/>
              <w:ind w:left="-136" w:leftChars="-65" w:firstLine="202" w:firstLineChars="84"/>
              <w:rPr>
                <w:rFonts w:ascii="Times New Roman" w:hAnsi="Times New Roman" w:cs="Times New Roman"/>
                <w:sz w:val="24"/>
                <w:szCs w:val="24"/>
              </w:rPr>
            </w:pPr>
            <w:r>
              <w:rPr>
                <w:rFonts w:hint="eastAsia" w:ascii="Times New Roman" w:hAnsi="Times New Roman" w:cs="Times New Roman"/>
                <w:sz w:val="24"/>
                <w:szCs w:val="24"/>
              </w:rPr>
              <w:t>苏珊•斯特兰奇著，肖宏宇、耿协峰译，北京：北京大学出版社，2005年</w:t>
            </w:r>
          </w:p>
        </w:tc>
        <w:tc>
          <w:tcPr>
            <w:tcW w:w="1016" w:type="dxa"/>
            <w:gridSpan w:val="4"/>
            <w:vAlign w:val="top"/>
          </w:tcPr>
          <w:p>
            <w:pPr>
              <w:ind w:left="-136" w:leftChars="-65" w:firstLine="202" w:firstLineChars="84"/>
              <w:rPr>
                <w:sz w:val="24"/>
              </w:rPr>
            </w:pPr>
            <w:r>
              <w:rPr>
                <w:rFonts w:hint="eastAsia"/>
                <w:sz w:val="24"/>
              </w:rPr>
              <w:t>必读</w:t>
            </w:r>
          </w:p>
        </w:tc>
        <w:tc>
          <w:tcPr>
            <w:tcW w:w="985" w:type="dxa"/>
            <w:gridSpan w:val="2"/>
            <w:vAlign w:val="center"/>
          </w:tcPr>
          <w:p>
            <w:pPr>
              <w:pStyle w:val="2"/>
              <w:ind w:left="-136" w:leftChars="-65" w:firstLine="202" w:firstLineChars="84"/>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21" w:hRule="atLeast"/>
        </w:trPr>
        <w:tc>
          <w:tcPr>
            <w:tcW w:w="521" w:type="dxa"/>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13</w:t>
            </w:r>
          </w:p>
        </w:tc>
        <w:tc>
          <w:tcPr>
            <w:tcW w:w="3780" w:type="dxa"/>
            <w:gridSpan w:val="8"/>
            <w:vAlign w:val="center"/>
          </w:tcPr>
          <w:p>
            <w:pPr>
              <w:pStyle w:val="2"/>
              <w:ind w:left="-136" w:leftChars="-65" w:firstLine="202" w:firstLineChars="84"/>
              <w:rPr>
                <w:rFonts w:ascii="Times New Roman" w:hAnsi="Times New Roman" w:cs="Times New Roman"/>
                <w:sz w:val="24"/>
                <w:szCs w:val="24"/>
              </w:rPr>
            </w:pPr>
            <w:r>
              <w:rPr>
                <w:rFonts w:hint="eastAsia" w:ascii="Times New Roman" w:hAnsi="Times New Roman" w:cs="Times New Roman"/>
                <w:sz w:val="24"/>
                <w:szCs w:val="24"/>
              </w:rPr>
              <w:t>《全球化世界的治理》</w:t>
            </w:r>
          </w:p>
        </w:tc>
        <w:tc>
          <w:tcPr>
            <w:tcW w:w="2520" w:type="dxa"/>
            <w:gridSpan w:val="5"/>
            <w:vAlign w:val="center"/>
          </w:tcPr>
          <w:p>
            <w:pPr>
              <w:pStyle w:val="2"/>
              <w:ind w:left="-136" w:leftChars="-65" w:firstLine="202" w:firstLineChars="84"/>
              <w:rPr>
                <w:rFonts w:ascii="Times New Roman" w:hAnsi="Times New Roman" w:cs="Times New Roman"/>
                <w:sz w:val="24"/>
                <w:szCs w:val="24"/>
              </w:rPr>
            </w:pPr>
            <w:r>
              <w:rPr>
                <w:rFonts w:hint="eastAsia" w:ascii="Times New Roman" w:hAnsi="Times New Roman" w:cs="Times New Roman"/>
                <w:sz w:val="24"/>
                <w:szCs w:val="24"/>
              </w:rPr>
              <w:t>［美］约瑟夫•S. 奈、约翰•D. 唐纳胡主编，王勇、门洪华、王荣军、肖东燕、高军、戴平辉译，北京：世界知识出版社，2003年版</w:t>
            </w:r>
          </w:p>
        </w:tc>
        <w:tc>
          <w:tcPr>
            <w:tcW w:w="1016" w:type="dxa"/>
            <w:gridSpan w:val="4"/>
            <w:vAlign w:val="top"/>
          </w:tcPr>
          <w:p>
            <w:pPr>
              <w:ind w:left="-136" w:leftChars="-65" w:firstLine="202" w:firstLineChars="84"/>
              <w:rPr>
                <w:sz w:val="24"/>
              </w:rPr>
            </w:pPr>
            <w:r>
              <w:rPr>
                <w:rFonts w:hint="eastAsia"/>
                <w:sz w:val="24"/>
              </w:rPr>
              <w:t>必读</w:t>
            </w:r>
          </w:p>
        </w:tc>
        <w:tc>
          <w:tcPr>
            <w:tcW w:w="985" w:type="dxa"/>
            <w:gridSpan w:val="2"/>
            <w:vAlign w:val="center"/>
          </w:tcPr>
          <w:p>
            <w:pPr>
              <w:pStyle w:val="2"/>
              <w:ind w:left="-136" w:leftChars="-65" w:firstLine="202" w:firstLineChars="84"/>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11" w:hRule="atLeast"/>
        </w:trPr>
        <w:tc>
          <w:tcPr>
            <w:tcW w:w="521" w:type="dxa"/>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14</w:t>
            </w:r>
          </w:p>
        </w:tc>
        <w:tc>
          <w:tcPr>
            <w:tcW w:w="3780" w:type="dxa"/>
            <w:gridSpan w:val="8"/>
            <w:vAlign w:val="center"/>
          </w:tcPr>
          <w:p>
            <w:pPr>
              <w:pStyle w:val="2"/>
              <w:ind w:left="-136" w:leftChars="-65" w:firstLine="202" w:firstLineChars="84"/>
              <w:rPr>
                <w:rFonts w:ascii="Times New Roman" w:hAnsi="Times New Roman" w:cs="Times New Roman"/>
                <w:sz w:val="24"/>
                <w:szCs w:val="24"/>
              </w:rPr>
            </w:pPr>
            <w:r>
              <w:rPr>
                <w:rFonts w:hint="eastAsia" w:ascii="Times New Roman" w:hAnsi="Times New Roman" w:cs="Times New Roman"/>
                <w:sz w:val="24"/>
                <w:szCs w:val="24"/>
              </w:rPr>
              <w:t>《局部全球化世界中的自由主义、权力与治理》</w:t>
            </w:r>
          </w:p>
        </w:tc>
        <w:tc>
          <w:tcPr>
            <w:tcW w:w="2520" w:type="dxa"/>
            <w:gridSpan w:val="5"/>
            <w:vAlign w:val="center"/>
          </w:tcPr>
          <w:p>
            <w:pPr>
              <w:pStyle w:val="2"/>
              <w:ind w:left="-136" w:leftChars="-65" w:firstLine="202" w:firstLineChars="84"/>
              <w:rPr>
                <w:rFonts w:ascii="Times New Roman" w:hAnsi="Times New Roman" w:cs="Times New Roman"/>
                <w:sz w:val="24"/>
                <w:szCs w:val="24"/>
              </w:rPr>
            </w:pPr>
            <w:r>
              <w:rPr>
                <w:rFonts w:hint="eastAsia" w:ascii="Times New Roman" w:hAnsi="Times New Roman" w:cs="Times New Roman"/>
                <w:sz w:val="24"/>
                <w:szCs w:val="24"/>
              </w:rPr>
              <w:t>罗伯特•O. 基欧汉著，门洪华译，北京：北京大学出版社2004年版</w:t>
            </w:r>
          </w:p>
        </w:tc>
        <w:tc>
          <w:tcPr>
            <w:tcW w:w="1016" w:type="dxa"/>
            <w:gridSpan w:val="4"/>
            <w:vAlign w:val="top"/>
          </w:tcPr>
          <w:p>
            <w:pPr>
              <w:ind w:left="-136" w:leftChars="-65" w:firstLine="202" w:firstLineChars="84"/>
              <w:rPr>
                <w:sz w:val="24"/>
              </w:rPr>
            </w:pPr>
            <w:r>
              <w:rPr>
                <w:rFonts w:hint="eastAsia"/>
                <w:sz w:val="24"/>
              </w:rPr>
              <w:t>必读</w:t>
            </w:r>
          </w:p>
        </w:tc>
        <w:tc>
          <w:tcPr>
            <w:tcW w:w="985" w:type="dxa"/>
            <w:gridSpan w:val="2"/>
            <w:vAlign w:val="center"/>
          </w:tcPr>
          <w:p>
            <w:pPr>
              <w:pStyle w:val="2"/>
              <w:ind w:left="-136" w:leftChars="-65" w:firstLine="202" w:firstLineChars="84"/>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09" w:hRule="atLeast"/>
        </w:trPr>
        <w:tc>
          <w:tcPr>
            <w:tcW w:w="521" w:type="dxa"/>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15</w:t>
            </w:r>
          </w:p>
        </w:tc>
        <w:tc>
          <w:tcPr>
            <w:tcW w:w="3780" w:type="dxa"/>
            <w:gridSpan w:val="8"/>
            <w:vAlign w:val="center"/>
          </w:tcPr>
          <w:p>
            <w:pPr>
              <w:pStyle w:val="2"/>
              <w:ind w:left="-136" w:leftChars="-65" w:firstLine="202" w:firstLineChars="84"/>
              <w:rPr>
                <w:rFonts w:ascii="Times New Roman" w:hAnsi="Times New Roman" w:cs="Times New Roman"/>
                <w:sz w:val="24"/>
                <w:szCs w:val="24"/>
              </w:rPr>
            </w:pPr>
            <w:r>
              <w:rPr>
                <w:rFonts w:hint="eastAsia" w:ascii="Times New Roman" w:hAnsi="Times New Roman" w:cs="Times New Roman"/>
                <w:sz w:val="24"/>
                <w:szCs w:val="24"/>
              </w:rPr>
              <w:t>《国际关系政治经济学》</w:t>
            </w:r>
          </w:p>
        </w:tc>
        <w:tc>
          <w:tcPr>
            <w:tcW w:w="2520" w:type="dxa"/>
            <w:gridSpan w:val="5"/>
            <w:vAlign w:val="center"/>
          </w:tcPr>
          <w:p>
            <w:pPr>
              <w:pStyle w:val="2"/>
              <w:ind w:left="-136" w:leftChars="-65" w:firstLine="202" w:firstLineChars="84"/>
              <w:rPr>
                <w:rFonts w:ascii="Times New Roman" w:hAnsi="Times New Roman" w:cs="Times New Roman"/>
                <w:sz w:val="24"/>
                <w:szCs w:val="24"/>
              </w:rPr>
            </w:pPr>
            <w:r>
              <w:rPr>
                <w:rFonts w:hint="eastAsia" w:ascii="Times New Roman" w:hAnsi="Times New Roman" w:cs="Times New Roman"/>
                <w:sz w:val="24"/>
                <w:szCs w:val="24"/>
              </w:rPr>
              <w:t>［美］罗伯特•吉尔平著，杨宇光等译，上海：上海人民出版社，2006年版</w:t>
            </w:r>
          </w:p>
        </w:tc>
        <w:tc>
          <w:tcPr>
            <w:tcW w:w="1016" w:type="dxa"/>
            <w:gridSpan w:val="4"/>
            <w:vAlign w:val="top"/>
          </w:tcPr>
          <w:p>
            <w:pPr>
              <w:ind w:left="-136" w:leftChars="-65" w:firstLine="202" w:firstLineChars="84"/>
              <w:rPr>
                <w:sz w:val="24"/>
              </w:rPr>
            </w:pPr>
            <w:r>
              <w:rPr>
                <w:rFonts w:hint="eastAsia"/>
                <w:sz w:val="24"/>
              </w:rPr>
              <w:t>必读</w:t>
            </w:r>
          </w:p>
        </w:tc>
        <w:tc>
          <w:tcPr>
            <w:tcW w:w="985" w:type="dxa"/>
            <w:gridSpan w:val="2"/>
            <w:vAlign w:val="center"/>
          </w:tcPr>
          <w:p>
            <w:pPr>
              <w:pStyle w:val="2"/>
              <w:ind w:left="-136" w:leftChars="-65" w:firstLine="202" w:firstLineChars="84"/>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773" w:hRule="atLeast"/>
        </w:trPr>
        <w:tc>
          <w:tcPr>
            <w:tcW w:w="521" w:type="dxa"/>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16</w:t>
            </w:r>
          </w:p>
        </w:tc>
        <w:tc>
          <w:tcPr>
            <w:tcW w:w="3780" w:type="dxa"/>
            <w:gridSpan w:val="8"/>
            <w:vAlign w:val="center"/>
          </w:tcPr>
          <w:p>
            <w:pPr>
              <w:pStyle w:val="2"/>
              <w:ind w:left="-136" w:leftChars="-65" w:firstLine="202" w:firstLineChars="84"/>
              <w:rPr>
                <w:rFonts w:ascii="Times New Roman" w:hAnsi="Times New Roman" w:cs="Times New Roman"/>
                <w:sz w:val="24"/>
                <w:szCs w:val="24"/>
              </w:rPr>
            </w:pPr>
            <w:r>
              <w:rPr>
                <w:rFonts w:hint="eastAsia" w:ascii="Times New Roman" w:hAnsi="Times New Roman" w:cs="Times New Roman"/>
                <w:sz w:val="24"/>
                <w:szCs w:val="24"/>
              </w:rPr>
              <w:t>《全球政治经济学：解读国际经济秩序》</w:t>
            </w:r>
          </w:p>
        </w:tc>
        <w:tc>
          <w:tcPr>
            <w:tcW w:w="2520" w:type="dxa"/>
            <w:gridSpan w:val="5"/>
            <w:vAlign w:val="center"/>
          </w:tcPr>
          <w:p>
            <w:pPr>
              <w:pStyle w:val="2"/>
              <w:ind w:left="-136" w:leftChars="-65" w:firstLine="202" w:firstLineChars="84"/>
              <w:rPr>
                <w:rFonts w:ascii="Times New Roman" w:hAnsi="Times New Roman" w:cs="Times New Roman"/>
                <w:sz w:val="24"/>
                <w:szCs w:val="24"/>
              </w:rPr>
            </w:pPr>
            <w:r>
              <w:rPr>
                <w:rFonts w:hint="eastAsia" w:ascii="Times New Roman" w:hAnsi="Times New Roman" w:cs="Times New Roman"/>
                <w:sz w:val="24"/>
                <w:szCs w:val="24"/>
              </w:rPr>
              <w:t>罗伯特•吉尔平著，杨宇光、杨炯译，上海：上海人民出版社，2006年版</w:t>
            </w:r>
          </w:p>
        </w:tc>
        <w:tc>
          <w:tcPr>
            <w:tcW w:w="1016" w:type="dxa"/>
            <w:gridSpan w:val="4"/>
            <w:vAlign w:val="top"/>
          </w:tcPr>
          <w:p>
            <w:pPr>
              <w:ind w:left="-136" w:leftChars="-65" w:firstLine="202" w:firstLineChars="84"/>
              <w:rPr>
                <w:sz w:val="24"/>
              </w:rPr>
            </w:pPr>
            <w:r>
              <w:rPr>
                <w:rFonts w:hint="eastAsia"/>
                <w:sz w:val="24"/>
              </w:rPr>
              <w:t>必读</w:t>
            </w:r>
          </w:p>
        </w:tc>
        <w:tc>
          <w:tcPr>
            <w:tcW w:w="985" w:type="dxa"/>
            <w:gridSpan w:val="2"/>
            <w:vAlign w:val="center"/>
          </w:tcPr>
          <w:p>
            <w:pPr>
              <w:pStyle w:val="2"/>
              <w:ind w:left="-136" w:leftChars="-65" w:firstLine="202" w:firstLineChars="84"/>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13" w:hRule="atLeast"/>
        </w:trPr>
        <w:tc>
          <w:tcPr>
            <w:tcW w:w="521" w:type="dxa"/>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17</w:t>
            </w:r>
          </w:p>
        </w:tc>
        <w:tc>
          <w:tcPr>
            <w:tcW w:w="3780" w:type="dxa"/>
            <w:gridSpan w:val="8"/>
            <w:vAlign w:val="center"/>
          </w:tcPr>
          <w:p>
            <w:pPr>
              <w:pStyle w:val="2"/>
              <w:ind w:left="-136" w:leftChars="-65" w:firstLine="202" w:firstLineChars="84"/>
              <w:rPr>
                <w:rFonts w:ascii="Times New Roman" w:hAnsi="Times New Roman" w:cs="Times New Roman"/>
                <w:sz w:val="24"/>
                <w:szCs w:val="24"/>
              </w:rPr>
            </w:pPr>
            <w:r>
              <w:rPr>
                <w:rFonts w:hint="eastAsia" w:ascii="Times New Roman" w:hAnsi="Times New Roman" w:cs="Times New Roman"/>
                <w:sz w:val="24"/>
                <w:szCs w:val="24"/>
              </w:rPr>
              <w:t>《国家与市场》（第二版）</w:t>
            </w:r>
          </w:p>
        </w:tc>
        <w:tc>
          <w:tcPr>
            <w:tcW w:w="2520" w:type="dxa"/>
            <w:gridSpan w:val="5"/>
            <w:vAlign w:val="center"/>
          </w:tcPr>
          <w:p>
            <w:pPr>
              <w:pStyle w:val="2"/>
              <w:ind w:left="-136" w:leftChars="-65" w:firstLine="202" w:firstLineChars="84"/>
              <w:rPr>
                <w:rFonts w:ascii="Times New Roman" w:hAnsi="Times New Roman" w:cs="Times New Roman"/>
                <w:sz w:val="24"/>
                <w:szCs w:val="24"/>
              </w:rPr>
            </w:pPr>
            <w:r>
              <w:rPr>
                <w:rFonts w:hint="eastAsia" w:ascii="Times New Roman" w:hAnsi="Times New Roman" w:cs="Times New Roman"/>
                <w:sz w:val="24"/>
                <w:szCs w:val="24"/>
              </w:rPr>
              <w:t>［英］苏珊•斯特兰奇著，杨宇光等译，上海：上海人民出版社，2006年版</w:t>
            </w:r>
          </w:p>
        </w:tc>
        <w:tc>
          <w:tcPr>
            <w:tcW w:w="1016" w:type="dxa"/>
            <w:gridSpan w:val="4"/>
            <w:vAlign w:val="top"/>
          </w:tcPr>
          <w:p>
            <w:pPr>
              <w:ind w:left="-136" w:leftChars="-65" w:firstLine="202" w:firstLineChars="84"/>
              <w:rPr>
                <w:sz w:val="24"/>
              </w:rPr>
            </w:pPr>
            <w:r>
              <w:rPr>
                <w:rFonts w:hint="eastAsia"/>
                <w:sz w:val="24"/>
              </w:rPr>
              <w:t>必读</w:t>
            </w:r>
          </w:p>
        </w:tc>
        <w:tc>
          <w:tcPr>
            <w:tcW w:w="985" w:type="dxa"/>
            <w:gridSpan w:val="2"/>
            <w:vAlign w:val="center"/>
          </w:tcPr>
          <w:p>
            <w:pPr>
              <w:pStyle w:val="2"/>
              <w:ind w:left="-136" w:leftChars="-65" w:firstLine="202" w:firstLineChars="84"/>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13" w:hRule="atLeast"/>
        </w:trPr>
        <w:tc>
          <w:tcPr>
            <w:tcW w:w="521" w:type="dxa"/>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18</w:t>
            </w:r>
          </w:p>
        </w:tc>
        <w:tc>
          <w:tcPr>
            <w:tcW w:w="3780" w:type="dxa"/>
            <w:gridSpan w:val="8"/>
            <w:vAlign w:val="center"/>
          </w:tcPr>
          <w:p>
            <w:pPr>
              <w:pStyle w:val="2"/>
              <w:ind w:left="-136" w:leftChars="-65" w:firstLine="202" w:firstLineChars="84"/>
              <w:rPr>
                <w:rFonts w:ascii="Times New Roman" w:hAnsi="Times New Roman" w:cs="Times New Roman"/>
                <w:sz w:val="24"/>
                <w:szCs w:val="24"/>
              </w:rPr>
            </w:pPr>
            <w:r>
              <w:rPr>
                <w:rFonts w:hint="eastAsia" w:ascii="Times New Roman" w:hAnsi="Times New Roman" w:cs="Times New Roman"/>
                <w:sz w:val="24"/>
                <w:szCs w:val="24"/>
              </w:rPr>
              <w:t>《权力与相互依赖》</w:t>
            </w:r>
          </w:p>
        </w:tc>
        <w:tc>
          <w:tcPr>
            <w:tcW w:w="2520" w:type="dxa"/>
            <w:gridSpan w:val="5"/>
            <w:vAlign w:val="center"/>
          </w:tcPr>
          <w:p>
            <w:pPr>
              <w:pStyle w:val="2"/>
              <w:ind w:left="-136" w:leftChars="-65" w:firstLine="202" w:firstLineChars="84"/>
              <w:rPr>
                <w:rFonts w:ascii="Times New Roman" w:hAnsi="Times New Roman" w:cs="Times New Roman"/>
                <w:sz w:val="24"/>
                <w:szCs w:val="24"/>
              </w:rPr>
            </w:pPr>
            <w:r>
              <w:rPr>
                <w:rFonts w:hint="eastAsia" w:ascii="Times New Roman" w:hAnsi="Times New Roman" w:cs="Times New Roman"/>
                <w:sz w:val="24"/>
                <w:szCs w:val="24"/>
              </w:rPr>
              <w:t>［美］罗伯特</w:t>
            </w:r>
            <w:r>
              <w:rPr>
                <w:rFonts w:ascii="Times New Roman" w:hAnsi="Times New Roman" w:cs="Times New Roman"/>
                <w:sz w:val="24"/>
                <w:szCs w:val="24"/>
              </w:rPr>
              <w:t>·</w:t>
            </w:r>
            <w:r>
              <w:rPr>
                <w:rFonts w:hint="eastAsia" w:ascii="Times New Roman" w:hAnsi="Times New Roman" w:cs="Times New Roman"/>
                <w:sz w:val="24"/>
                <w:szCs w:val="24"/>
              </w:rPr>
              <w:t>基欧汉、约瑟夫</w:t>
            </w:r>
            <w:r>
              <w:rPr>
                <w:rFonts w:ascii="Times New Roman" w:hAnsi="Times New Roman" w:cs="Times New Roman"/>
                <w:sz w:val="24"/>
                <w:szCs w:val="24"/>
              </w:rPr>
              <w:t>·</w:t>
            </w:r>
            <w:r>
              <w:rPr>
                <w:rFonts w:hint="eastAsia" w:ascii="Times New Roman" w:hAnsi="Times New Roman" w:cs="Times New Roman"/>
                <w:sz w:val="24"/>
                <w:szCs w:val="24"/>
              </w:rPr>
              <w:t>奈著，门洪华译，北京：北京大学出版社，2002年版</w:t>
            </w:r>
          </w:p>
        </w:tc>
        <w:tc>
          <w:tcPr>
            <w:tcW w:w="1016" w:type="dxa"/>
            <w:gridSpan w:val="4"/>
            <w:vAlign w:val="top"/>
          </w:tcPr>
          <w:p>
            <w:pPr>
              <w:ind w:left="-136" w:leftChars="-65" w:firstLine="202" w:firstLineChars="84"/>
              <w:rPr>
                <w:sz w:val="24"/>
              </w:rPr>
            </w:pPr>
            <w:r>
              <w:rPr>
                <w:rFonts w:hint="eastAsia"/>
                <w:sz w:val="24"/>
              </w:rPr>
              <w:t>必读</w:t>
            </w:r>
          </w:p>
        </w:tc>
        <w:tc>
          <w:tcPr>
            <w:tcW w:w="985" w:type="dxa"/>
            <w:gridSpan w:val="2"/>
            <w:vAlign w:val="center"/>
          </w:tcPr>
          <w:p>
            <w:pPr>
              <w:pStyle w:val="2"/>
              <w:ind w:left="-136" w:leftChars="-65" w:firstLine="202" w:firstLineChars="84"/>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13" w:hRule="atLeast"/>
          <w:ins w:id="75" w:author="Administrator" w:date="2015-07-20T20:52:34Z"/>
        </w:trPr>
        <w:tc>
          <w:tcPr>
            <w:tcW w:w="521" w:type="dxa"/>
            <w:vAlign w:val="center"/>
          </w:tcPr>
          <w:p>
            <w:pPr>
              <w:pStyle w:val="2"/>
              <w:jc w:val="center"/>
              <w:rPr>
                <w:ins w:id="76" w:author="Administrator" w:date="2015-07-20T20:52:34Z"/>
                <w:rFonts w:hint="eastAsia" w:ascii="Times New Roman" w:hAnsi="Times New Roman" w:cs="Times New Roman"/>
                <w:sz w:val="24"/>
                <w:szCs w:val="24"/>
              </w:rPr>
            </w:pPr>
          </w:p>
        </w:tc>
        <w:tc>
          <w:tcPr>
            <w:tcW w:w="3780" w:type="dxa"/>
            <w:gridSpan w:val="8"/>
            <w:vAlign w:val="center"/>
          </w:tcPr>
          <w:p>
            <w:pPr>
              <w:pStyle w:val="2"/>
              <w:ind w:left="-136" w:leftChars="-65" w:firstLine="202" w:firstLineChars="84"/>
              <w:rPr>
                <w:ins w:id="77" w:author="Administrator" w:date="2015-07-20T20:52:34Z"/>
                <w:rFonts w:hint="eastAsia" w:ascii="Times New Roman" w:hAnsi="Times New Roman" w:cs="Times New Roman"/>
                <w:sz w:val="24"/>
                <w:szCs w:val="24"/>
              </w:rPr>
            </w:pPr>
          </w:p>
        </w:tc>
        <w:tc>
          <w:tcPr>
            <w:tcW w:w="2520" w:type="dxa"/>
            <w:gridSpan w:val="5"/>
            <w:vAlign w:val="center"/>
          </w:tcPr>
          <w:p>
            <w:pPr>
              <w:pStyle w:val="2"/>
              <w:ind w:left="-136" w:leftChars="-65" w:firstLine="202" w:firstLineChars="84"/>
              <w:rPr>
                <w:ins w:id="78" w:author="Administrator" w:date="2015-07-20T20:52:34Z"/>
                <w:rFonts w:hint="eastAsia" w:ascii="Times New Roman" w:hAnsi="Times New Roman" w:cs="Times New Roman"/>
                <w:sz w:val="24"/>
                <w:szCs w:val="24"/>
              </w:rPr>
            </w:pPr>
          </w:p>
        </w:tc>
        <w:tc>
          <w:tcPr>
            <w:tcW w:w="1016" w:type="dxa"/>
            <w:gridSpan w:val="4"/>
            <w:vAlign w:val="top"/>
          </w:tcPr>
          <w:p>
            <w:pPr>
              <w:ind w:left="-136" w:leftChars="-65" w:firstLine="202" w:firstLineChars="84"/>
              <w:rPr>
                <w:ins w:id="79" w:author="Administrator" w:date="2015-07-20T20:52:34Z"/>
                <w:rFonts w:hint="eastAsia"/>
                <w:sz w:val="24"/>
              </w:rPr>
            </w:pPr>
          </w:p>
        </w:tc>
        <w:tc>
          <w:tcPr>
            <w:tcW w:w="985" w:type="dxa"/>
            <w:gridSpan w:val="2"/>
            <w:vAlign w:val="center"/>
          </w:tcPr>
          <w:p>
            <w:pPr>
              <w:pStyle w:val="2"/>
              <w:ind w:left="-136" w:leftChars="-65" w:firstLine="202" w:firstLineChars="84"/>
              <w:rPr>
                <w:ins w:id="80" w:author="Administrator" w:date="2015-07-20T20:52:34Z"/>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13" w:hRule="atLeast"/>
          <w:ins w:id="81" w:author="Administrator" w:date="2015-07-20T20:52:44Z"/>
        </w:trPr>
        <w:tc>
          <w:tcPr>
            <w:tcW w:w="521" w:type="dxa"/>
            <w:vAlign w:val="center"/>
          </w:tcPr>
          <w:p>
            <w:pPr>
              <w:pStyle w:val="2"/>
              <w:jc w:val="center"/>
              <w:rPr>
                <w:ins w:id="82" w:author="Administrator" w:date="2015-07-20T20:52:44Z"/>
                <w:rFonts w:hint="eastAsia" w:ascii="Times New Roman" w:hAnsi="Times New Roman" w:cs="Times New Roman"/>
                <w:sz w:val="24"/>
                <w:szCs w:val="24"/>
              </w:rPr>
            </w:pPr>
          </w:p>
        </w:tc>
        <w:tc>
          <w:tcPr>
            <w:tcW w:w="3780" w:type="dxa"/>
            <w:gridSpan w:val="8"/>
            <w:vAlign w:val="center"/>
          </w:tcPr>
          <w:p>
            <w:pPr>
              <w:pStyle w:val="2"/>
              <w:ind w:left="-136" w:leftChars="-65" w:firstLine="202" w:firstLineChars="84"/>
              <w:rPr>
                <w:ins w:id="83" w:author="Administrator" w:date="2015-07-20T20:52:44Z"/>
                <w:rFonts w:hint="eastAsia" w:ascii="Times New Roman" w:hAnsi="Times New Roman" w:cs="Times New Roman"/>
                <w:sz w:val="24"/>
                <w:szCs w:val="24"/>
              </w:rPr>
            </w:pPr>
          </w:p>
        </w:tc>
        <w:tc>
          <w:tcPr>
            <w:tcW w:w="2520" w:type="dxa"/>
            <w:gridSpan w:val="5"/>
            <w:vAlign w:val="center"/>
          </w:tcPr>
          <w:p>
            <w:pPr>
              <w:pStyle w:val="2"/>
              <w:ind w:left="-136" w:leftChars="-65" w:firstLine="202" w:firstLineChars="84"/>
              <w:rPr>
                <w:ins w:id="84" w:author="Administrator" w:date="2015-07-20T20:52:44Z"/>
                <w:rFonts w:hint="eastAsia" w:ascii="Times New Roman" w:hAnsi="Times New Roman" w:cs="Times New Roman"/>
                <w:sz w:val="24"/>
                <w:szCs w:val="24"/>
              </w:rPr>
            </w:pPr>
          </w:p>
        </w:tc>
        <w:tc>
          <w:tcPr>
            <w:tcW w:w="1016" w:type="dxa"/>
            <w:gridSpan w:val="4"/>
            <w:vAlign w:val="top"/>
          </w:tcPr>
          <w:p>
            <w:pPr>
              <w:ind w:left="-136" w:leftChars="-65" w:firstLine="202" w:firstLineChars="84"/>
              <w:rPr>
                <w:ins w:id="85" w:author="Administrator" w:date="2015-07-20T20:52:44Z"/>
                <w:rFonts w:hint="eastAsia"/>
                <w:sz w:val="24"/>
              </w:rPr>
            </w:pPr>
          </w:p>
        </w:tc>
        <w:tc>
          <w:tcPr>
            <w:tcW w:w="985" w:type="dxa"/>
            <w:gridSpan w:val="2"/>
            <w:vAlign w:val="center"/>
          </w:tcPr>
          <w:p>
            <w:pPr>
              <w:pStyle w:val="2"/>
              <w:ind w:left="-136" w:leftChars="-65" w:firstLine="202" w:firstLineChars="84"/>
              <w:rPr>
                <w:ins w:id="86" w:author="Administrator" w:date="2015-07-20T20:52:44Z"/>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13" w:hRule="atLeast"/>
          <w:ins w:id="87" w:author="Administrator" w:date="2015-07-20T20:52:44Z"/>
        </w:trPr>
        <w:tc>
          <w:tcPr>
            <w:tcW w:w="521" w:type="dxa"/>
            <w:vAlign w:val="center"/>
          </w:tcPr>
          <w:p>
            <w:pPr>
              <w:pStyle w:val="2"/>
              <w:jc w:val="center"/>
              <w:rPr>
                <w:ins w:id="88" w:author="Administrator" w:date="2015-07-20T20:52:44Z"/>
                <w:rFonts w:hint="eastAsia" w:ascii="Times New Roman" w:hAnsi="Times New Roman" w:cs="Times New Roman"/>
                <w:sz w:val="24"/>
                <w:szCs w:val="24"/>
              </w:rPr>
            </w:pPr>
          </w:p>
        </w:tc>
        <w:tc>
          <w:tcPr>
            <w:tcW w:w="3780" w:type="dxa"/>
            <w:gridSpan w:val="8"/>
            <w:vAlign w:val="center"/>
          </w:tcPr>
          <w:p>
            <w:pPr>
              <w:pStyle w:val="2"/>
              <w:ind w:left="-136" w:leftChars="-65" w:firstLine="202" w:firstLineChars="84"/>
              <w:rPr>
                <w:ins w:id="89" w:author="Administrator" w:date="2015-07-20T20:52:44Z"/>
                <w:rFonts w:hint="eastAsia" w:ascii="Times New Roman" w:hAnsi="Times New Roman" w:cs="Times New Roman"/>
                <w:sz w:val="24"/>
                <w:szCs w:val="24"/>
              </w:rPr>
            </w:pPr>
          </w:p>
        </w:tc>
        <w:tc>
          <w:tcPr>
            <w:tcW w:w="2520" w:type="dxa"/>
            <w:gridSpan w:val="5"/>
            <w:vAlign w:val="center"/>
          </w:tcPr>
          <w:p>
            <w:pPr>
              <w:pStyle w:val="2"/>
              <w:ind w:left="-136" w:leftChars="-65" w:firstLine="202" w:firstLineChars="84"/>
              <w:rPr>
                <w:ins w:id="90" w:author="Administrator" w:date="2015-07-20T20:52:44Z"/>
                <w:rFonts w:hint="eastAsia" w:ascii="Times New Roman" w:hAnsi="Times New Roman" w:cs="Times New Roman"/>
                <w:sz w:val="24"/>
                <w:szCs w:val="24"/>
              </w:rPr>
            </w:pPr>
          </w:p>
        </w:tc>
        <w:tc>
          <w:tcPr>
            <w:tcW w:w="1016" w:type="dxa"/>
            <w:gridSpan w:val="4"/>
            <w:vAlign w:val="top"/>
          </w:tcPr>
          <w:p>
            <w:pPr>
              <w:ind w:left="-136" w:leftChars="-65" w:firstLine="202" w:firstLineChars="84"/>
              <w:rPr>
                <w:ins w:id="91" w:author="Administrator" w:date="2015-07-20T20:52:44Z"/>
                <w:rFonts w:hint="eastAsia"/>
                <w:sz w:val="24"/>
              </w:rPr>
            </w:pPr>
          </w:p>
        </w:tc>
        <w:tc>
          <w:tcPr>
            <w:tcW w:w="985" w:type="dxa"/>
            <w:gridSpan w:val="2"/>
            <w:vAlign w:val="center"/>
          </w:tcPr>
          <w:p>
            <w:pPr>
              <w:pStyle w:val="2"/>
              <w:ind w:left="-136" w:leftChars="-65" w:firstLine="202" w:firstLineChars="84"/>
              <w:rPr>
                <w:ins w:id="92" w:author="Administrator" w:date="2015-07-20T20:52:44Z"/>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13" w:hRule="atLeast"/>
          <w:ins w:id="93" w:author="Administrator" w:date="2015-07-20T20:52:43Z"/>
        </w:trPr>
        <w:tc>
          <w:tcPr>
            <w:tcW w:w="521" w:type="dxa"/>
            <w:vAlign w:val="center"/>
          </w:tcPr>
          <w:p>
            <w:pPr>
              <w:pStyle w:val="2"/>
              <w:jc w:val="center"/>
              <w:rPr>
                <w:ins w:id="94" w:author="Administrator" w:date="2015-07-20T20:52:43Z"/>
                <w:rFonts w:hint="eastAsia" w:ascii="Times New Roman" w:hAnsi="Times New Roman" w:cs="Times New Roman"/>
                <w:sz w:val="24"/>
                <w:szCs w:val="24"/>
              </w:rPr>
            </w:pPr>
          </w:p>
        </w:tc>
        <w:tc>
          <w:tcPr>
            <w:tcW w:w="3780" w:type="dxa"/>
            <w:gridSpan w:val="8"/>
            <w:vAlign w:val="center"/>
          </w:tcPr>
          <w:p>
            <w:pPr>
              <w:pStyle w:val="2"/>
              <w:ind w:left="-136" w:leftChars="-65" w:firstLine="202" w:firstLineChars="84"/>
              <w:rPr>
                <w:ins w:id="95" w:author="Administrator" w:date="2015-07-20T20:52:43Z"/>
                <w:rFonts w:hint="eastAsia" w:ascii="Times New Roman" w:hAnsi="Times New Roman" w:cs="Times New Roman"/>
                <w:sz w:val="24"/>
                <w:szCs w:val="24"/>
              </w:rPr>
            </w:pPr>
          </w:p>
        </w:tc>
        <w:tc>
          <w:tcPr>
            <w:tcW w:w="2520" w:type="dxa"/>
            <w:gridSpan w:val="5"/>
            <w:vAlign w:val="center"/>
          </w:tcPr>
          <w:p>
            <w:pPr>
              <w:pStyle w:val="2"/>
              <w:ind w:left="-136" w:leftChars="-65" w:firstLine="202" w:firstLineChars="84"/>
              <w:rPr>
                <w:ins w:id="96" w:author="Administrator" w:date="2015-07-20T20:52:43Z"/>
                <w:rFonts w:hint="eastAsia" w:ascii="Times New Roman" w:hAnsi="Times New Roman" w:cs="Times New Roman"/>
                <w:sz w:val="24"/>
                <w:szCs w:val="24"/>
              </w:rPr>
            </w:pPr>
          </w:p>
        </w:tc>
        <w:tc>
          <w:tcPr>
            <w:tcW w:w="1016" w:type="dxa"/>
            <w:gridSpan w:val="4"/>
            <w:vAlign w:val="top"/>
          </w:tcPr>
          <w:p>
            <w:pPr>
              <w:ind w:left="-136" w:leftChars="-65" w:firstLine="202" w:firstLineChars="84"/>
              <w:rPr>
                <w:ins w:id="97" w:author="Administrator" w:date="2015-07-20T20:52:43Z"/>
                <w:rFonts w:hint="eastAsia"/>
                <w:sz w:val="24"/>
              </w:rPr>
            </w:pPr>
          </w:p>
        </w:tc>
        <w:tc>
          <w:tcPr>
            <w:tcW w:w="985" w:type="dxa"/>
            <w:gridSpan w:val="2"/>
            <w:vAlign w:val="center"/>
          </w:tcPr>
          <w:p>
            <w:pPr>
              <w:pStyle w:val="2"/>
              <w:ind w:left="-136" w:leftChars="-65" w:firstLine="202" w:firstLineChars="84"/>
              <w:rPr>
                <w:ins w:id="98" w:author="Administrator" w:date="2015-07-20T20:52:43Z"/>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13" w:hRule="atLeast"/>
          <w:ins w:id="99" w:author="Administrator" w:date="2015-07-20T20:52:43Z"/>
        </w:trPr>
        <w:tc>
          <w:tcPr>
            <w:tcW w:w="521" w:type="dxa"/>
            <w:vAlign w:val="center"/>
          </w:tcPr>
          <w:p>
            <w:pPr>
              <w:pStyle w:val="2"/>
              <w:jc w:val="center"/>
              <w:rPr>
                <w:ins w:id="100" w:author="Administrator" w:date="2015-07-20T20:52:43Z"/>
                <w:rFonts w:hint="eastAsia" w:ascii="Times New Roman" w:hAnsi="Times New Roman" w:cs="Times New Roman"/>
                <w:sz w:val="24"/>
                <w:szCs w:val="24"/>
              </w:rPr>
            </w:pPr>
          </w:p>
        </w:tc>
        <w:tc>
          <w:tcPr>
            <w:tcW w:w="3780" w:type="dxa"/>
            <w:gridSpan w:val="8"/>
            <w:vAlign w:val="center"/>
          </w:tcPr>
          <w:p>
            <w:pPr>
              <w:pStyle w:val="2"/>
              <w:ind w:left="-136" w:leftChars="-65" w:firstLine="202" w:firstLineChars="84"/>
              <w:rPr>
                <w:ins w:id="101" w:author="Administrator" w:date="2015-07-20T20:52:43Z"/>
                <w:rFonts w:hint="eastAsia" w:ascii="Times New Roman" w:hAnsi="Times New Roman" w:cs="Times New Roman"/>
                <w:sz w:val="24"/>
                <w:szCs w:val="24"/>
              </w:rPr>
            </w:pPr>
          </w:p>
        </w:tc>
        <w:tc>
          <w:tcPr>
            <w:tcW w:w="2520" w:type="dxa"/>
            <w:gridSpan w:val="5"/>
            <w:vAlign w:val="center"/>
          </w:tcPr>
          <w:p>
            <w:pPr>
              <w:pStyle w:val="2"/>
              <w:ind w:left="-136" w:leftChars="-65" w:firstLine="202" w:firstLineChars="84"/>
              <w:rPr>
                <w:ins w:id="102" w:author="Administrator" w:date="2015-07-20T20:52:43Z"/>
                <w:rFonts w:hint="eastAsia" w:ascii="Times New Roman" w:hAnsi="Times New Roman" w:cs="Times New Roman"/>
                <w:sz w:val="24"/>
                <w:szCs w:val="24"/>
              </w:rPr>
            </w:pPr>
          </w:p>
        </w:tc>
        <w:tc>
          <w:tcPr>
            <w:tcW w:w="1016" w:type="dxa"/>
            <w:gridSpan w:val="4"/>
            <w:vAlign w:val="top"/>
          </w:tcPr>
          <w:p>
            <w:pPr>
              <w:ind w:left="-136" w:leftChars="-65" w:firstLine="202" w:firstLineChars="84"/>
              <w:rPr>
                <w:ins w:id="103" w:author="Administrator" w:date="2015-07-20T20:52:43Z"/>
                <w:rFonts w:hint="eastAsia"/>
                <w:sz w:val="24"/>
              </w:rPr>
            </w:pPr>
          </w:p>
        </w:tc>
        <w:tc>
          <w:tcPr>
            <w:tcW w:w="985" w:type="dxa"/>
            <w:gridSpan w:val="2"/>
            <w:vAlign w:val="center"/>
          </w:tcPr>
          <w:p>
            <w:pPr>
              <w:pStyle w:val="2"/>
              <w:ind w:left="-136" w:leftChars="-65" w:firstLine="202" w:firstLineChars="84"/>
              <w:rPr>
                <w:ins w:id="104" w:author="Administrator" w:date="2015-07-20T20:52:43Z"/>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13" w:hRule="atLeast"/>
          <w:ins w:id="105" w:author="Administrator" w:date="2015-07-20T20:52:42Z"/>
        </w:trPr>
        <w:tc>
          <w:tcPr>
            <w:tcW w:w="521" w:type="dxa"/>
            <w:vAlign w:val="center"/>
          </w:tcPr>
          <w:p>
            <w:pPr>
              <w:pStyle w:val="2"/>
              <w:jc w:val="center"/>
              <w:rPr>
                <w:ins w:id="106" w:author="Administrator" w:date="2015-07-20T20:52:42Z"/>
                <w:rFonts w:hint="eastAsia" w:ascii="Times New Roman" w:hAnsi="Times New Roman" w:cs="Times New Roman"/>
                <w:sz w:val="24"/>
                <w:szCs w:val="24"/>
              </w:rPr>
            </w:pPr>
          </w:p>
        </w:tc>
        <w:tc>
          <w:tcPr>
            <w:tcW w:w="3780" w:type="dxa"/>
            <w:gridSpan w:val="8"/>
            <w:vAlign w:val="center"/>
          </w:tcPr>
          <w:p>
            <w:pPr>
              <w:pStyle w:val="2"/>
              <w:ind w:left="-136" w:leftChars="-65" w:firstLine="202" w:firstLineChars="84"/>
              <w:rPr>
                <w:ins w:id="107" w:author="Administrator" w:date="2015-07-20T20:52:42Z"/>
                <w:rFonts w:hint="eastAsia" w:ascii="Times New Roman" w:hAnsi="Times New Roman" w:cs="Times New Roman"/>
                <w:sz w:val="24"/>
                <w:szCs w:val="24"/>
              </w:rPr>
            </w:pPr>
          </w:p>
        </w:tc>
        <w:tc>
          <w:tcPr>
            <w:tcW w:w="2520" w:type="dxa"/>
            <w:gridSpan w:val="5"/>
            <w:vAlign w:val="center"/>
          </w:tcPr>
          <w:p>
            <w:pPr>
              <w:pStyle w:val="2"/>
              <w:ind w:left="-136" w:leftChars="-65" w:firstLine="202" w:firstLineChars="84"/>
              <w:rPr>
                <w:ins w:id="108" w:author="Administrator" w:date="2015-07-20T20:52:42Z"/>
                <w:rFonts w:hint="eastAsia" w:ascii="Times New Roman" w:hAnsi="Times New Roman" w:cs="Times New Roman"/>
                <w:sz w:val="24"/>
                <w:szCs w:val="24"/>
              </w:rPr>
            </w:pPr>
          </w:p>
        </w:tc>
        <w:tc>
          <w:tcPr>
            <w:tcW w:w="1016" w:type="dxa"/>
            <w:gridSpan w:val="4"/>
            <w:vAlign w:val="top"/>
          </w:tcPr>
          <w:p>
            <w:pPr>
              <w:ind w:left="-136" w:leftChars="-65" w:firstLine="202" w:firstLineChars="84"/>
              <w:rPr>
                <w:ins w:id="109" w:author="Administrator" w:date="2015-07-20T20:52:42Z"/>
                <w:rFonts w:hint="eastAsia"/>
                <w:sz w:val="24"/>
              </w:rPr>
            </w:pPr>
          </w:p>
        </w:tc>
        <w:tc>
          <w:tcPr>
            <w:tcW w:w="985" w:type="dxa"/>
            <w:gridSpan w:val="2"/>
            <w:vAlign w:val="center"/>
          </w:tcPr>
          <w:p>
            <w:pPr>
              <w:pStyle w:val="2"/>
              <w:ind w:left="-136" w:leftChars="-65" w:firstLine="202" w:firstLineChars="84"/>
              <w:rPr>
                <w:ins w:id="110" w:author="Administrator" w:date="2015-07-20T20:52:42Z"/>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13" w:hRule="atLeast"/>
          <w:ins w:id="111" w:author="Administrator" w:date="2015-07-20T20:52:42Z"/>
        </w:trPr>
        <w:tc>
          <w:tcPr>
            <w:tcW w:w="521" w:type="dxa"/>
            <w:vAlign w:val="center"/>
          </w:tcPr>
          <w:p>
            <w:pPr>
              <w:pStyle w:val="2"/>
              <w:jc w:val="center"/>
              <w:rPr>
                <w:ins w:id="112" w:author="Administrator" w:date="2015-07-20T20:52:42Z"/>
                <w:rFonts w:hint="eastAsia" w:ascii="Times New Roman" w:hAnsi="Times New Roman" w:cs="Times New Roman"/>
                <w:sz w:val="24"/>
                <w:szCs w:val="24"/>
              </w:rPr>
            </w:pPr>
          </w:p>
        </w:tc>
        <w:tc>
          <w:tcPr>
            <w:tcW w:w="3780" w:type="dxa"/>
            <w:gridSpan w:val="8"/>
            <w:vAlign w:val="center"/>
          </w:tcPr>
          <w:p>
            <w:pPr>
              <w:pStyle w:val="2"/>
              <w:ind w:left="-136" w:leftChars="-65" w:firstLine="202" w:firstLineChars="84"/>
              <w:rPr>
                <w:ins w:id="113" w:author="Administrator" w:date="2015-07-20T20:52:42Z"/>
                <w:rFonts w:hint="eastAsia" w:ascii="Times New Roman" w:hAnsi="Times New Roman" w:cs="Times New Roman"/>
                <w:sz w:val="24"/>
                <w:szCs w:val="24"/>
              </w:rPr>
            </w:pPr>
          </w:p>
        </w:tc>
        <w:tc>
          <w:tcPr>
            <w:tcW w:w="2520" w:type="dxa"/>
            <w:gridSpan w:val="5"/>
            <w:vAlign w:val="center"/>
          </w:tcPr>
          <w:p>
            <w:pPr>
              <w:pStyle w:val="2"/>
              <w:ind w:left="-136" w:leftChars="-65" w:firstLine="202" w:firstLineChars="84"/>
              <w:rPr>
                <w:ins w:id="114" w:author="Administrator" w:date="2015-07-20T20:52:42Z"/>
                <w:rFonts w:hint="eastAsia" w:ascii="Times New Roman" w:hAnsi="Times New Roman" w:cs="Times New Roman"/>
                <w:sz w:val="24"/>
                <w:szCs w:val="24"/>
              </w:rPr>
            </w:pPr>
          </w:p>
        </w:tc>
        <w:tc>
          <w:tcPr>
            <w:tcW w:w="1016" w:type="dxa"/>
            <w:gridSpan w:val="4"/>
            <w:vAlign w:val="top"/>
          </w:tcPr>
          <w:p>
            <w:pPr>
              <w:ind w:left="-136" w:leftChars="-65" w:firstLine="202" w:firstLineChars="84"/>
              <w:rPr>
                <w:ins w:id="115" w:author="Administrator" w:date="2015-07-20T20:52:42Z"/>
                <w:rFonts w:hint="eastAsia"/>
                <w:sz w:val="24"/>
              </w:rPr>
            </w:pPr>
          </w:p>
        </w:tc>
        <w:tc>
          <w:tcPr>
            <w:tcW w:w="985" w:type="dxa"/>
            <w:gridSpan w:val="2"/>
            <w:vAlign w:val="center"/>
          </w:tcPr>
          <w:p>
            <w:pPr>
              <w:pStyle w:val="2"/>
              <w:ind w:left="-136" w:leftChars="-65" w:firstLine="202" w:firstLineChars="84"/>
              <w:rPr>
                <w:ins w:id="116" w:author="Administrator" w:date="2015-07-20T20:52:42Z"/>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13" w:hRule="atLeast"/>
          <w:ins w:id="117" w:author="Administrator" w:date="2015-07-20T20:52:40Z"/>
        </w:trPr>
        <w:tc>
          <w:tcPr>
            <w:tcW w:w="521" w:type="dxa"/>
            <w:vAlign w:val="center"/>
          </w:tcPr>
          <w:p>
            <w:pPr>
              <w:pStyle w:val="2"/>
              <w:jc w:val="center"/>
              <w:rPr>
                <w:ins w:id="118" w:author="Administrator" w:date="2015-07-20T20:52:40Z"/>
                <w:rFonts w:hint="eastAsia" w:ascii="Times New Roman" w:hAnsi="Times New Roman" w:cs="Times New Roman"/>
                <w:sz w:val="24"/>
                <w:szCs w:val="24"/>
              </w:rPr>
            </w:pPr>
          </w:p>
        </w:tc>
        <w:tc>
          <w:tcPr>
            <w:tcW w:w="3780" w:type="dxa"/>
            <w:gridSpan w:val="8"/>
            <w:vAlign w:val="center"/>
          </w:tcPr>
          <w:p>
            <w:pPr>
              <w:pStyle w:val="2"/>
              <w:ind w:left="-136" w:leftChars="-65" w:firstLine="202" w:firstLineChars="84"/>
              <w:rPr>
                <w:ins w:id="119" w:author="Administrator" w:date="2015-07-20T20:52:40Z"/>
                <w:rFonts w:hint="eastAsia" w:ascii="Times New Roman" w:hAnsi="Times New Roman" w:cs="Times New Roman"/>
                <w:sz w:val="24"/>
                <w:szCs w:val="24"/>
              </w:rPr>
            </w:pPr>
          </w:p>
        </w:tc>
        <w:tc>
          <w:tcPr>
            <w:tcW w:w="2520" w:type="dxa"/>
            <w:gridSpan w:val="5"/>
            <w:vAlign w:val="center"/>
          </w:tcPr>
          <w:p>
            <w:pPr>
              <w:pStyle w:val="2"/>
              <w:ind w:left="-136" w:leftChars="-65" w:firstLine="202" w:firstLineChars="84"/>
              <w:rPr>
                <w:ins w:id="120" w:author="Administrator" w:date="2015-07-20T20:52:40Z"/>
                <w:rFonts w:hint="eastAsia" w:ascii="Times New Roman" w:hAnsi="Times New Roman" w:cs="Times New Roman"/>
                <w:sz w:val="24"/>
                <w:szCs w:val="24"/>
              </w:rPr>
            </w:pPr>
          </w:p>
        </w:tc>
        <w:tc>
          <w:tcPr>
            <w:tcW w:w="1016" w:type="dxa"/>
            <w:gridSpan w:val="4"/>
            <w:vAlign w:val="top"/>
          </w:tcPr>
          <w:p>
            <w:pPr>
              <w:ind w:left="-136" w:leftChars="-65" w:firstLine="202" w:firstLineChars="84"/>
              <w:rPr>
                <w:ins w:id="121" w:author="Administrator" w:date="2015-07-20T20:52:40Z"/>
                <w:rFonts w:hint="eastAsia"/>
                <w:sz w:val="24"/>
              </w:rPr>
            </w:pPr>
          </w:p>
        </w:tc>
        <w:tc>
          <w:tcPr>
            <w:tcW w:w="985" w:type="dxa"/>
            <w:gridSpan w:val="2"/>
            <w:vAlign w:val="center"/>
          </w:tcPr>
          <w:p>
            <w:pPr>
              <w:pStyle w:val="2"/>
              <w:ind w:left="-136" w:leftChars="-65" w:firstLine="202" w:firstLineChars="84"/>
              <w:rPr>
                <w:ins w:id="122" w:author="Administrator" w:date="2015-07-20T20:52:40Z"/>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13" w:hRule="atLeast"/>
          <w:ins w:id="123" w:author="Administrator" w:date="2015-07-20T20:52:39Z"/>
        </w:trPr>
        <w:tc>
          <w:tcPr>
            <w:tcW w:w="521" w:type="dxa"/>
            <w:vAlign w:val="center"/>
          </w:tcPr>
          <w:p>
            <w:pPr>
              <w:pStyle w:val="2"/>
              <w:jc w:val="center"/>
              <w:rPr>
                <w:ins w:id="124" w:author="Administrator" w:date="2015-07-20T20:52:39Z"/>
                <w:rFonts w:hint="eastAsia" w:ascii="Times New Roman" w:hAnsi="Times New Roman" w:cs="Times New Roman"/>
                <w:sz w:val="24"/>
                <w:szCs w:val="24"/>
              </w:rPr>
            </w:pPr>
          </w:p>
        </w:tc>
        <w:tc>
          <w:tcPr>
            <w:tcW w:w="3780" w:type="dxa"/>
            <w:gridSpan w:val="8"/>
            <w:vAlign w:val="center"/>
          </w:tcPr>
          <w:p>
            <w:pPr>
              <w:pStyle w:val="2"/>
              <w:ind w:left="-136" w:leftChars="-65" w:firstLine="202" w:firstLineChars="84"/>
              <w:rPr>
                <w:ins w:id="125" w:author="Administrator" w:date="2015-07-20T20:52:39Z"/>
                <w:rFonts w:hint="eastAsia" w:ascii="Times New Roman" w:hAnsi="Times New Roman" w:cs="Times New Roman"/>
                <w:sz w:val="24"/>
                <w:szCs w:val="24"/>
              </w:rPr>
            </w:pPr>
          </w:p>
        </w:tc>
        <w:tc>
          <w:tcPr>
            <w:tcW w:w="2520" w:type="dxa"/>
            <w:gridSpan w:val="5"/>
            <w:vAlign w:val="center"/>
          </w:tcPr>
          <w:p>
            <w:pPr>
              <w:pStyle w:val="2"/>
              <w:ind w:left="-136" w:leftChars="-65" w:firstLine="202" w:firstLineChars="84"/>
              <w:rPr>
                <w:ins w:id="126" w:author="Administrator" w:date="2015-07-20T20:52:39Z"/>
                <w:rFonts w:hint="eastAsia" w:ascii="Times New Roman" w:hAnsi="Times New Roman" w:cs="Times New Roman"/>
                <w:sz w:val="24"/>
                <w:szCs w:val="24"/>
              </w:rPr>
            </w:pPr>
          </w:p>
        </w:tc>
        <w:tc>
          <w:tcPr>
            <w:tcW w:w="1016" w:type="dxa"/>
            <w:gridSpan w:val="4"/>
            <w:vAlign w:val="top"/>
          </w:tcPr>
          <w:p>
            <w:pPr>
              <w:ind w:left="-136" w:leftChars="-65" w:firstLine="202" w:firstLineChars="84"/>
              <w:rPr>
                <w:ins w:id="127" w:author="Administrator" w:date="2015-07-20T20:52:39Z"/>
                <w:rFonts w:hint="eastAsia"/>
                <w:sz w:val="24"/>
              </w:rPr>
            </w:pPr>
          </w:p>
        </w:tc>
        <w:tc>
          <w:tcPr>
            <w:tcW w:w="985" w:type="dxa"/>
            <w:gridSpan w:val="2"/>
            <w:vAlign w:val="center"/>
          </w:tcPr>
          <w:p>
            <w:pPr>
              <w:pStyle w:val="2"/>
              <w:ind w:left="-136" w:leftChars="-65" w:firstLine="202" w:firstLineChars="84"/>
              <w:rPr>
                <w:ins w:id="128" w:author="Administrator" w:date="2015-07-20T20:52:39Z"/>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613" w:hRule="atLeast"/>
          <w:ins w:id="129" w:author="Administrator" w:date="2015-07-20T20:52:37Z"/>
        </w:trPr>
        <w:tc>
          <w:tcPr>
            <w:tcW w:w="521" w:type="dxa"/>
            <w:vAlign w:val="center"/>
          </w:tcPr>
          <w:p>
            <w:pPr>
              <w:pStyle w:val="2"/>
              <w:jc w:val="center"/>
              <w:rPr>
                <w:ins w:id="130" w:author="Administrator" w:date="2015-07-20T20:52:37Z"/>
                <w:rFonts w:hint="eastAsia" w:ascii="Times New Roman" w:hAnsi="Times New Roman" w:cs="Times New Roman"/>
                <w:sz w:val="24"/>
                <w:szCs w:val="24"/>
              </w:rPr>
            </w:pPr>
          </w:p>
        </w:tc>
        <w:tc>
          <w:tcPr>
            <w:tcW w:w="3780" w:type="dxa"/>
            <w:gridSpan w:val="8"/>
            <w:vAlign w:val="center"/>
          </w:tcPr>
          <w:p>
            <w:pPr>
              <w:pStyle w:val="2"/>
              <w:ind w:left="-136" w:leftChars="-65" w:firstLine="202" w:firstLineChars="84"/>
              <w:rPr>
                <w:ins w:id="131" w:author="Administrator" w:date="2015-07-20T20:52:37Z"/>
                <w:rFonts w:hint="eastAsia" w:ascii="Times New Roman" w:hAnsi="Times New Roman" w:cs="Times New Roman"/>
                <w:sz w:val="24"/>
                <w:szCs w:val="24"/>
              </w:rPr>
            </w:pPr>
          </w:p>
        </w:tc>
        <w:tc>
          <w:tcPr>
            <w:tcW w:w="2520" w:type="dxa"/>
            <w:gridSpan w:val="5"/>
            <w:vAlign w:val="center"/>
          </w:tcPr>
          <w:p>
            <w:pPr>
              <w:pStyle w:val="2"/>
              <w:ind w:left="-136" w:leftChars="-65" w:firstLine="202" w:firstLineChars="84"/>
              <w:rPr>
                <w:ins w:id="132" w:author="Administrator" w:date="2015-07-20T20:52:37Z"/>
                <w:rFonts w:hint="eastAsia" w:ascii="Times New Roman" w:hAnsi="Times New Roman" w:cs="Times New Roman"/>
                <w:sz w:val="24"/>
                <w:szCs w:val="24"/>
              </w:rPr>
            </w:pPr>
          </w:p>
        </w:tc>
        <w:tc>
          <w:tcPr>
            <w:tcW w:w="1016" w:type="dxa"/>
            <w:gridSpan w:val="4"/>
            <w:vAlign w:val="top"/>
          </w:tcPr>
          <w:p>
            <w:pPr>
              <w:ind w:left="-136" w:leftChars="-65" w:firstLine="202" w:firstLineChars="84"/>
              <w:rPr>
                <w:ins w:id="133" w:author="Administrator" w:date="2015-07-20T20:52:37Z"/>
                <w:rFonts w:hint="eastAsia"/>
                <w:sz w:val="24"/>
              </w:rPr>
            </w:pPr>
          </w:p>
        </w:tc>
        <w:tc>
          <w:tcPr>
            <w:tcW w:w="985" w:type="dxa"/>
            <w:gridSpan w:val="2"/>
            <w:vAlign w:val="center"/>
          </w:tcPr>
          <w:p>
            <w:pPr>
              <w:pStyle w:val="2"/>
              <w:ind w:left="-136" w:leftChars="-65" w:firstLine="202" w:firstLineChars="84"/>
              <w:rPr>
                <w:ins w:id="134" w:author="Administrator" w:date="2015-07-20T20:52:37Z"/>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cantSplit/>
          <w:trHeight w:val="773" w:hRule="atLeast"/>
        </w:trPr>
        <w:tc>
          <w:tcPr>
            <w:tcW w:w="8822" w:type="dxa"/>
            <w:gridSpan w:val="20"/>
            <w:vAlign w:val="center"/>
          </w:tcPr>
          <w:p>
            <w:pPr>
              <w:pStyle w:val="2"/>
              <w:jc w:val="center"/>
              <w:rPr>
                <w:rFonts w:ascii="Times New Roman" w:hAnsi="Times New Roman" w:eastAsia="黑体" w:cs="Times New Roman"/>
                <w:b/>
                <w:sz w:val="28"/>
                <w:szCs w:val="28"/>
              </w:rPr>
            </w:pPr>
            <w:r>
              <w:rPr>
                <w:rFonts w:hint="eastAsia" w:ascii="Times New Roman" w:hAnsi="Times New Roman" w:eastAsia="黑体" w:cs="Times New Roman"/>
                <w:b/>
                <w:sz w:val="28"/>
                <w:szCs w:val="28"/>
              </w:rPr>
              <w:t>五</w:t>
            </w:r>
            <w:r>
              <w:rPr>
                <w:rFonts w:ascii="Times New Roman" w:hAnsi="Times New Roman" w:eastAsia="黑体" w:cs="Times New Roman"/>
                <w:b/>
                <w:sz w:val="28"/>
                <w:szCs w:val="28"/>
              </w:rPr>
              <w:t>、</w:t>
            </w:r>
            <w:r>
              <w:rPr>
                <w:rFonts w:hint="eastAsia" w:ascii="Times New Roman" w:hAnsi="Times New Roman" w:eastAsia="黑体" w:cs="Times New Roman"/>
                <w:b/>
                <w:sz w:val="28"/>
                <w:szCs w:val="28"/>
              </w:rPr>
              <w:t>学术活动</w:t>
            </w:r>
          </w:p>
          <w:p>
            <w:pPr>
              <w:pStyle w:val="2"/>
              <w:jc w:val="center"/>
              <w:rPr>
                <w:rFonts w:ascii="Times New Roman" w:hAnsi="Times New Roman" w:eastAsia="黑体" w:cs="Times New Roman"/>
                <w:spacing w:val="-10"/>
                <w:sz w:val="23"/>
                <w:szCs w:val="23"/>
              </w:rPr>
            </w:pPr>
            <w:r>
              <w:rPr>
                <w:rFonts w:hint="eastAsia" w:ascii="Times New Roman" w:hAnsi="Times New Roman" w:cs="Times New Roman"/>
                <w:spacing w:val="-10"/>
                <w:sz w:val="23"/>
                <w:szCs w:val="23"/>
              </w:rPr>
              <w:t>（课题研究、</w:t>
            </w:r>
            <w:r>
              <w:rPr>
                <w:rFonts w:ascii="Times New Roman" w:hAnsi="Times New Roman" w:cs="Times New Roman"/>
                <w:spacing w:val="-10"/>
                <w:sz w:val="23"/>
                <w:szCs w:val="23"/>
              </w:rPr>
              <w:t>作学术报告、参加学术</w:t>
            </w:r>
            <w:r>
              <w:rPr>
                <w:rFonts w:hint="eastAsia" w:ascii="Times New Roman" w:hAnsi="Times New Roman" w:cs="Times New Roman"/>
                <w:spacing w:val="-10"/>
                <w:sz w:val="23"/>
                <w:szCs w:val="23"/>
              </w:rPr>
              <w:t>会议</w:t>
            </w:r>
            <w:r>
              <w:rPr>
                <w:rFonts w:ascii="Times New Roman" w:hAnsi="Times New Roman" w:cs="Times New Roman"/>
                <w:spacing w:val="-10"/>
                <w:sz w:val="23"/>
                <w:szCs w:val="23"/>
              </w:rPr>
              <w:t>、</w:t>
            </w:r>
            <w:r>
              <w:rPr>
                <w:rFonts w:hint="eastAsia" w:ascii="Times New Roman" w:hAnsi="Times New Roman" w:cs="Times New Roman"/>
                <w:spacing w:val="-10"/>
                <w:sz w:val="23"/>
                <w:szCs w:val="23"/>
              </w:rPr>
              <w:t>学术</w:t>
            </w:r>
            <w:r>
              <w:rPr>
                <w:rFonts w:ascii="Times New Roman" w:hAnsi="Times New Roman" w:cs="Times New Roman"/>
                <w:spacing w:val="-10"/>
                <w:sz w:val="23"/>
                <w:szCs w:val="23"/>
              </w:rPr>
              <w:t>讲座</w:t>
            </w:r>
            <w:r>
              <w:rPr>
                <w:rFonts w:hint="eastAsia" w:ascii="Times New Roman" w:hAnsi="Times New Roman" w:cs="Times New Roman"/>
                <w:spacing w:val="-10"/>
                <w:sz w:val="23"/>
                <w:szCs w:val="23"/>
              </w:rPr>
              <w:t>等</w:t>
            </w:r>
            <w:r>
              <w:rPr>
                <w:rFonts w:ascii="Times New Roman" w:hAnsi="Times New Roman" w:cs="Times New Roman"/>
                <w:spacing w:val="-10"/>
                <w:sz w:val="23"/>
                <w:szCs w:val="23"/>
              </w:rPr>
              <w:t>学术活动的</w:t>
            </w:r>
            <w:r>
              <w:rPr>
                <w:rFonts w:hint="eastAsia" w:ascii="Times New Roman" w:hAnsi="Times New Roman" w:cs="Times New Roman"/>
                <w:spacing w:val="-10"/>
                <w:sz w:val="23"/>
                <w:szCs w:val="23"/>
              </w:rPr>
              <w:t>数量</w:t>
            </w:r>
            <w:r>
              <w:rPr>
                <w:rFonts w:ascii="Times New Roman" w:hAnsi="Times New Roman" w:cs="Times New Roman"/>
                <w:spacing w:val="-10"/>
                <w:sz w:val="23"/>
                <w:szCs w:val="23"/>
              </w:rPr>
              <w:t>、</w:t>
            </w:r>
            <w:r>
              <w:rPr>
                <w:rFonts w:hint="eastAsia" w:ascii="Times New Roman" w:hAnsi="Times New Roman" w:cs="Times New Roman"/>
                <w:spacing w:val="-10"/>
                <w:sz w:val="23"/>
                <w:szCs w:val="23"/>
              </w:rPr>
              <w:t>基本要求、</w:t>
            </w:r>
            <w:r>
              <w:rPr>
                <w:rFonts w:ascii="Times New Roman" w:hAnsi="Times New Roman" w:cs="Times New Roman"/>
                <w:spacing w:val="-10"/>
                <w:sz w:val="23"/>
                <w:szCs w:val="23"/>
              </w:rPr>
              <w:t>考核方式</w:t>
            </w:r>
            <w:r>
              <w:rPr>
                <w:rFonts w:hint="eastAsia" w:ascii="Times New Roman" w:hAnsi="Times New Roman" w:cs="Times New Roman"/>
                <w:spacing w:val="-10"/>
                <w:sz w:val="23"/>
                <w:szCs w:val="23"/>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Change w:id="135" w:author="Administrator" w:date="2015-07-20T20:54: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blPrExChange>
        </w:tblPrEx>
        <w:trPr>
          <w:gridBefore w:val="1"/>
          <w:gridAfter w:val="1"/>
          <w:wBefore w:w="19" w:type="dxa"/>
          <w:wAfter w:w="110" w:type="dxa"/>
          <w:cantSplit/>
          <w:trHeight w:val="3128" w:hRule="atLeast"/>
          <w:trPrChange w:id="135" w:author="Administrator" w:date="2015-07-20T20:54:35Z">
            <w:trPr>
              <w:cantSplit/>
              <w:trHeight w:val="2952" w:hRule="atLeast"/>
            </w:trPr>
          </w:trPrChange>
        </w:trPr>
        <w:tc>
          <w:tcPr>
            <w:tcW w:w="635" w:type="dxa"/>
            <w:gridSpan w:val="3"/>
            <w:vAlign w:val="center"/>
            <w:tcPrChange w:id="136" w:author="Administrator" w:date="2015-07-20T20:54:35Z">
              <w:tcPr>
                <w:tcW w:w="635" w:type="dxa"/>
                <w:gridSpan w:val="2"/>
                <w:vAlign w:val="center"/>
              </w:tcPr>
            </w:tcPrChange>
          </w:tcPr>
          <w:p>
            <w:pPr>
              <w:pStyle w:val="2"/>
              <w:jc w:val="center"/>
              <w:rPr>
                <w:rFonts w:ascii="Times New Roman" w:hAnsi="Times New Roman" w:cs="Times New Roman"/>
                <w:sz w:val="24"/>
                <w:szCs w:val="24"/>
              </w:rPr>
            </w:pPr>
            <w:r>
              <w:rPr>
                <w:rFonts w:ascii="Times New Roman" w:hAnsi="Times New Roman" w:cs="Times New Roman"/>
                <w:sz w:val="24"/>
                <w:szCs w:val="24"/>
              </w:rPr>
              <w:t>硕士</w:t>
            </w:r>
            <w:r>
              <w:rPr>
                <w:rFonts w:hint="eastAsia" w:ascii="Times New Roman" w:hAnsi="Times New Roman" w:cs="Times New Roman"/>
                <w:sz w:val="24"/>
                <w:szCs w:val="24"/>
              </w:rPr>
              <w:t>研究</w:t>
            </w:r>
            <w:r>
              <w:rPr>
                <w:rFonts w:ascii="Times New Roman" w:hAnsi="Times New Roman" w:cs="Times New Roman"/>
                <w:sz w:val="24"/>
                <w:szCs w:val="24"/>
              </w:rPr>
              <w:t>生</w:t>
            </w:r>
            <w:bookmarkStart w:id="0" w:name="_GoBack"/>
            <w:bookmarkEnd w:id="0"/>
          </w:p>
        </w:tc>
        <w:tc>
          <w:tcPr>
            <w:tcW w:w="8187" w:type="dxa"/>
            <w:gridSpan w:val="17"/>
            <w:vAlign w:val="top"/>
            <w:tcPrChange w:id="137" w:author="Administrator" w:date="2015-07-20T20:54:35Z">
              <w:tcPr>
                <w:tcW w:w="8187" w:type="dxa"/>
                <w:gridSpan w:val="8"/>
                <w:vAlign w:val="top"/>
              </w:tcPr>
            </w:tcPrChange>
          </w:tcPr>
          <w:p>
            <w:pPr>
              <w:pStyle w:val="2"/>
              <w:spacing w:line="360" w:lineRule="auto"/>
              <w:rPr>
                <w:rFonts w:ascii="Times New Roman" w:hAnsi="Times New Roman" w:cs="Times New Roman"/>
                <w:sz w:val="24"/>
                <w:szCs w:val="24"/>
              </w:rPr>
            </w:pPr>
          </w:p>
          <w:p>
            <w:pPr>
              <w:pStyle w:val="2"/>
              <w:spacing w:line="360" w:lineRule="auto"/>
              <w:ind w:firstLine="480" w:firstLineChars="200"/>
              <w:rPr>
                <w:rFonts w:hint="eastAsia" w:ascii="Times New Roman" w:hAnsi="Times New Roman" w:cs="Times New Roman"/>
                <w:sz w:val="24"/>
                <w:szCs w:val="24"/>
              </w:rPr>
            </w:pPr>
            <w:r>
              <w:rPr>
                <w:rFonts w:hint="eastAsia" w:ascii="Times New Roman" w:hAnsi="Times New Roman" w:cs="Times New Roman"/>
                <w:sz w:val="24"/>
                <w:szCs w:val="24"/>
              </w:rPr>
              <w:t>将研究生培养工作与世界经济研究所学科建设相结合，研究生参与所里科学研究工作。应尽可能多地参加院、所及社会学术活动。所内学术活动按必修课考查，出席点名。学术活动要求积极发言。在学期间学术活动不少于30次。</w:t>
            </w:r>
          </w:p>
          <w:p>
            <w:pPr>
              <w:pStyle w:val="2"/>
              <w:spacing w:line="360" w:lineRule="auto"/>
              <w:ind w:firstLine="480" w:firstLineChars="200"/>
              <w:rPr>
                <w:rFonts w:hint="eastAsia" w:ascii="Times New Roman" w:hAnsi="Times New Roman" w:cs="Times New Roman"/>
                <w:sz w:val="24"/>
                <w:szCs w:val="24"/>
              </w:rPr>
            </w:pPr>
          </w:p>
          <w:p>
            <w:pPr>
              <w:pStyle w:val="2"/>
              <w:spacing w:line="360" w:lineRule="auto"/>
              <w:ind w:firstLine="480" w:firstLineChars="200"/>
              <w:rPr>
                <w:rFonts w:hint="eastAsia" w:ascii="Times New Roman" w:hAnsi="Times New Roman" w:cs="Times New Roman"/>
                <w:sz w:val="24"/>
                <w:szCs w:val="24"/>
              </w:rPr>
            </w:pPr>
          </w:p>
          <w:p>
            <w:pPr>
              <w:pStyle w:val="2"/>
              <w:spacing w:line="360" w:lineRule="auto"/>
              <w:ind w:firstLine="480" w:firstLineChars="200"/>
              <w:rPr>
                <w:rFonts w:hint="eastAsia" w:ascii="Times New Roman" w:hAnsi="Times New Roman" w:cs="Times New Roman"/>
                <w:sz w:val="24"/>
                <w:szCs w:val="24"/>
              </w:rPr>
            </w:pPr>
          </w:p>
          <w:p>
            <w:pPr>
              <w:pStyle w:val="2"/>
              <w:spacing w:line="360" w:lineRule="auto"/>
              <w:ind w:firstLine="480" w:firstLineChars="200"/>
              <w:rPr>
                <w:rFonts w:hint="eastAsia" w:ascii="Times New Roman" w:hAnsi="Times New Roman" w:cs="Times New Roman"/>
                <w:sz w:val="24"/>
                <w:szCs w:val="24"/>
              </w:rPr>
            </w:pPr>
          </w:p>
          <w:p>
            <w:pPr>
              <w:pStyle w:val="2"/>
              <w:spacing w:line="360" w:lineRule="auto"/>
              <w:ind w:firstLine="480" w:firstLineChars="200"/>
              <w:rPr>
                <w:rFonts w:hint="eastAsia" w:ascii="Times New Roman" w:hAnsi="Times New Roman" w:cs="Times New Roman"/>
                <w:sz w:val="24"/>
                <w:szCs w:val="24"/>
              </w:rPr>
            </w:pPr>
          </w:p>
          <w:p>
            <w:pPr>
              <w:pStyle w:val="2"/>
              <w:spacing w:line="360" w:lineRule="auto"/>
              <w:ind w:firstLine="480" w:firstLineChars="200"/>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Before w:val="1"/>
          <w:gridAfter w:val="1"/>
          <w:wBefore w:w="19" w:type="dxa"/>
          <w:wAfter w:w="110" w:type="dxa"/>
          <w:trHeight w:val="585" w:hRule="atLeast"/>
        </w:trPr>
        <w:tc>
          <w:tcPr>
            <w:tcW w:w="8822" w:type="dxa"/>
            <w:gridSpan w:val="20"/>
            <w:vAlign w:val="center"/>
          </w:tcPr>
          <w:p>
            <w:pPr>
              <w:pStyle w:val="2"/>
              <w:jc w:val="center"/>
              <w:rPr>
                <w:rFonts w:ascii="Times New Roman" w:hAnsi="Times New Roman" w:eastAsia="黑体" w:cs="Times New Roman"/>
                <w:b/>
                <w:sz w:val="28"/>
                <w:szCs w:val="28"/>
              </w:rPr>
            </w:pPr>
            <w:r>
              <w:rPr>
                <w:rFonts w:hint="eastAsia" w:ascii="Times New Roman" w:hAnsi="Times New Roman" w:eastAsia="黑体" w:cs="Times New Roman"/>
                <w:b/>
                <w:sz w:val="28"/>
                <w:szCs w:val="28"/>
              </w:rPr>
              <w:t>六</w:t>
            </w:r>
            <w:r>
              <w:rPr>
                <w:rFonts w:ascii="Times New Roman" w:hAnsi="Times New Roman" w:eastAsia="黑体" w:cs="Times New Roman"/>
                <w:b/>
                <w:sz w:val="28"/>
                <w:szCs w:val="28"/>
              </w:rPr>
              <w:t>、</w:t>
            </w:r>
            <w:r>
              <w:rPr>
                <w:rFonts w:hint="eastAsia" w:ascii="Times New Roman" w:hAnsi="Times New Roman" w:eastAsia="黑体" w:cs="Times New Roman"/>
                <w:b/>
                <w:sz w:val="28"/>
                <w:szCs w:val="28"/>
              </w:rPr>
              <w:t>社会实践</w:t>
            </w:r>
          </w:p>
          <w:p>
            <w:pPr>
              <w:pStyle w:val="2"/>
              <w:jc w:val="center"/>
              <w:rPr>
                <w:rFonts w:ascii="Times New Roman" w:hAnsi="Times New Roman" w:cs="Times New Roman"/>
                <w:sz w:val="24"/>
                <w:szCs w:val="24"/>
              </w:rPr>
            </w:pPr>
            <w:r>
              <w:rPr>
                <w:rFonts w:hint="eastAsia"/>
                <w:sz w:val="24"/>
                <w:szCs w:val="24"/>
              </w:rPr>
              <w:t>（社会调研、挂职锻炼、工作实习</w:t>
            </w:r>
            <w:r>
              <w:rPr>
                <w:rFonts w:ascii="Times New Roman" w:hAnsi="Times New Roman" w:cs="Times New Roman"/>
                <w:sz w:val="24"/>
                <w:szCs w:val="24"/>
              </w:rPr>
              <w:t>等</w:t>
            </w:r>
            <w:r>
              <w:rPr>
                <w:rFonts w:hint="eastAsia" w:ascii="Times New Roman" w:hAnsi="Times New Roman" w:cs="Times New Roman"/>
                <w:sz w:val="24"/>
                <w:szCs w:val="24"/>
              </w:rPr>
              <w:t>社会</w:t>
            </w:r>
            <w:r>
              <w:rPr>
                <w:rFonts w:ascii="Times New Roman" w:hAnsi="Times New Roman" w:cs="Times New Roman"/>
                <w:spacing w:val="-6"/>
                <w:sz w:val="24"/>
                <w:szCs w:val="24"/>
              </w:rPr>
              <w:t>活动的</w:t>
            </w:r>
            <w:r>
              <w:rPr>
                <w:rFonts w:hint="eastAsia" w:ascii="Times New Roman" w:hAnsi="Times New Roman" w:cs="Times New Roman"/>
                <w:spacing w:val="-6"/>
                <w:sz w:val="24"/>
                <w:szCs w:val="24"/>
              </w:rPr>
              <w:t>数量</w:t>
            </w:r>
            <w:r>
              <w:rPr>
                <w:rFonts w:ascii="Times New Roman" w:hAnsi="Times New Roman" w:cs="Times New Roman"/>
                <w:spacing w:val="-6"/>
                <w:sz w:val="24"/>
                <w:szCs w:val="24"/>
              </w:rPr>
              <w:t>、</w:t>
            </w:r>
            <w:r>
              <w:rPr>
                <w:rFonts w:hint="eastAsia" w:ascii="Times New Roman" w:hAnsi="Times New Roman" w:cs="Times New Roman"/>
                <w:spacing w:val="-6"/>
                <w:sz w:val="24"/>
                <w:szCs w:val="24"/>
              </w:rPr>
              <w:t>基本要求、</w:t>
            </w:r>
            <w:r>
              <w:rPr>
                <w:rFonts w:ascii="Times New Roman" w:hAnsi="Times New Roman" w:cs="Times New Roman"/>
                <w:spacing w:val="-6"/>
                <w:sz w:val="24"/>
                <w:szCs w:val="24"/>
              </w:rPr>
              <w:t>考核方式</w:t>
            </w:r>
            <w:r>
              <w:rPr>
                <w:rFonts w:hint="eastAsia" w:ascii="Times New Roman" w:hAnsi="Times New Roman" w:cs="Times New Roman"/>
                <w:spacing w:val="-6"/>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Change w:id="138" w:author="Administrator" w:date="2015-07-20T20:54: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blPrExChange>
        </w:tblPrEx>
        <w:trPr>
          <w:gridBefore w:val="1"/>
          <w:gridAfter w:val="1"/>
          <w:wBefore w:w="19" w:type="dxa"/>
          <w:wAfter w:w="110" w:type="dxa"/>
          <w:trHeight w:val="3173" w:hRule="atLeast"/>
          <w:trPrChange w:id="138" w:author="Administrator" w:date="2015-07-20T20:54:14Z">
            <w:trPr>
              <w:trHeight w:val="3073" w:hRule="atLeast"/>
            </w:trPr>
          </w:trPrChange>
        </w:trPr>
        <w:tc>
          <w:tcPr>
            <w:tcW w:w="635" w:type="dxa"/>
            <w:gridSpan w:val="3"/>
            <w:vAlign w:val="center"/>
            <w:tcPrChange w:id="139" w:author="Administrator" w:date="2015-07-20T20:54:14Z">
              <w:tcPr>
                <w:tcW w:w="635" w:type="dxa"/>
                <w:gridSpan w:val="2"/>
                <w:vAlign w:val="center"/>
              </w:tcPr>
            </w:tcPrChange>
          </w:tcPr>
          <w:p>
            <w:pPr>
              <w:pStyle w:val="2"/>
              <w:jc w:val="center"/>
              <w:rPr>
                <w:rFonts w:ascii="Times New Roman" w:hAnsi="Times New Roman" w:cs="Times New Roman"/>
                <w:sz w:val="24"/>
                <w:szCs w:val="24"/>
              </w:rPr>
            </w:pPr>
            <w:r>
              <w:rPr>
                <w:rFonts w:ascii="Times New Roman" w:hAnsi="Times New Roman" w:cs="Times New Roman"/>
                <w:sz w:val="24"/>
                <w:szCs w:val="24"/>
              </w:rPr>
              <w:t>硕士</w:t>
            </w:r>
            <w:r>
              <w:rPr>
                <w:rFonts w:hint="eastAsia" w:ascii="Times New Roman" w:hAnsi="Times New Roman" w:cs="Times New Roman"/>
                <w:sz w:val="24"/>
                <w:szCs w:val="24"/>
              </w:rPr>
              <w:t>研究</w:t>
            </w:r>
            <w:r>
              <w:rPr>
                <w:rFonts w:ascii="Times New Roman" w:hAnsi="Times New Roman" w:cs="Times New Roman"/>
                <w:sz w:val="24"/>
                <w:szCs w:val="24"/>
              </w:rPr>
              <w:t>生</w:t>
            </w:r>
          </w:p>
        </w:tc>
        <w:tc>
          <w:tcPr>
            <w:tcW w:w="8187" w:type="dxa"/>
            <w:gridSpan w:val="17"/>
            <w:vAlign w:val="top"/>
            <w:tcPrChange w:id="140" w:author="Administrator" w:date="2015-07-20T20:54:14Z">
              <w:tcPr>
                <w:tcW w:w="8187" w:type="dxa"/>
                <w:gridSpan w:val="8"/>
                <w:vAlign w:val="top"/>
              </w:tcPr>
            </w:tcPrChange>
          </w:tcPr>
          <w:p>
            <w:pPr>
              <w:pStyle w:val="2"/>
              <w:spacing w:line="360" w:lineRule="auto"/>
              <w:ind w:firstLine="480" w:firstLineChars="200"/>
              <w:rPr>
                <w:rFonts w:ascii="Times New Roman" w:hAnsi="Times New Roman" w:cs="Times New Roman"/>
                <w:sz w:val="24"/>
                <w:szCs w:val="24"/>
              </w:rPr>
            </w:pPr>
          </w:p>
          <w:p>
            <w:pPr>
              <w:pStyle w:val="2"/>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rPr>
              <w:t>要求参加所内的学术和科研活动，一般要求参加至少一项指导老师主持的课题或参加一项研究所组织的集体科研项目，为导师或研究所的课题工作收集资料或参与部分课题报告的撰写。社会实践时间不少于20个工作日。</w:t>
            </w:r>
          </w:p>
          <w:p>
            <w:pPr>
              <w:pStyle w:val="2"/>
              <w:spacing w:line="360" w:lineRule="auto"/>
              <w:ind w:firstLine="480" w:firstLineChars="200"/>
              <w:rPr>
                <w:del w:id="141" w:author="Administrator" w:date="2015-07-20T20:54:09Z"/>
                <w:rFonts w:ascii="Times New Roman" w:hAnsi="Times New Roman" w:cs="Times New Roman"/>
                <w:sz w:val="24"/>
                <w:szCs w:val="24"/>
              </w:rPr>
            </w:pPr>
          </w:p>
          <w:p>
            <w:pPr>
              <w:pStyle w:val="2"/>
              <w:ind w:firstLine="480" w:firstLineChars="200"/>
              <w:rPr>
                <w:rFonts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2"/>
          <w:wAfter w:w="131" w:type="dxa"/>
          <w:trHeight w:val="767" w:hRule="atLeast"/>
        </w:trPr>
        <w:tc>
          <w:tcPr>
            <w:tcW w:w="8820" w:type="dxa"/>
            <w:gridSpan w:val="20"/>
            <w:vAlign w:val="center"/>
          </w:tcPr>
          <w:p>
            <w:pPr>
              <w:pStyle w:val="2"/>
              <w:jc w:val="center"/>
              <w:rPr>
                <w:rFonts w:ascii="Times New Roman" w:hAnsi="Times New Roman" w:eastAsia="黑体" w:cs="Times New Roman"/>
                <w:b/>
                <w:sz w:val="28"/>
                <w:szCs w:val="28"/>
              </w:rPr>
            </w:pPr>
            <w:r>
              <w:rPr>
                <w:rFonts w:hint="eastAsia" w:ascii="Times New Roman" w:hAnsi="Times New Roman" w:eastAsia="黑体" w:cs="Times New Roman"/>
                <w:b/>
                <w:sz w:val="28"/>
                <w:szCs w:val="28"/>
              </w:rPr>
              <w:t>七</w:t>
            </w:r>
            <w:r>
              <w:rPr>
                <w:rFonts w:ascii="Times New Roman" w:hAnsi="Times New Roman" w:eastAsia="黑体" w:cs="Times New Roman"/>
                <w:b/>
                <w:sz w:val="28"/>
                <w:szCs w:val="28"/>
              </w:rPr>
              <w:t>、</w:t>
            </w:r>
            <w:r>
              <w:rPr>
                <w:rFonts w:hint="eastAsia" w:ascii="Times New Roman" w:hAnsi="Times New Roman" w:eastAsia="黑体" w:cs="Times New Roman"/>
                <w:b/>
                <w:sz w:val="28"/>
                <w:szCs w:val="28"/>
              </w:rPr>
              <w:t>考核</w:t>
            </w:r>
          </w:p>
          <w:p>
            <w:pPr>
              <w:pStyle w:val="2"/>
              <w:jc w:val="center"/>
              <w:rPr>
                <w:rFonts w:ascii="Times New Roman" w:hAnsi="Times New Roman" w:cs="Times New Roman"/>
                <w:sz w:val="24"/>
                <w:szCs w:val="24"/>
              </w:rPr>
            </w:pPr>
            <w:r>
              <w:rPr>
                <w:rFonts w:ascii="Times New Roman" w:hAnsi="Times New Roman" w:cs="Times New Roman"/>
                <w:sz w:val="24"/>
                <w:szCs w:val="24"/>
              </w:rPr>
              <w:t>（时间、方式、</w:t>
            </w:r>
            <w:r>
              <w:rPr>
                <w:rFonts w:hint="eastAsia" w:ascii="Times New Roman" w:hAnsi="Times New Roman" w:cs="Times New Roman"/>
                <w:sz w:val="24"/>
                <w:szCs w:val="24"/>
              </w:rPr>
              <w:t>内容等</w:t>
            </w:r>
            <w:r>
              <w:rPr>
                <w:rFonts w:ascii="Times New Roman" w:hAnsi="Times New Roman" w:cs="Times New Roman"/>
                <w:sz w:val="24"/>
                <w:szCs w:val="24"/>
              </w:rPr>
              <w:t>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2"/>
          <w:wAfter w:w="131" w:type="dxa"/>
          <w:trHeight w:val="618" w:hRule="atLeast"/>
        </w:trPr>
        <w:tc>
          <w:tcPr>
            <w:tcW w:w="540" w:type="dxa"/>
            <w:gridSpan w:val="2"/>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硕士研究生中期考核</w:t>
            </w:r>
          </w:p>
        </w:tc>
        <w:tc>
          <w:tcPr>
            <w:tcW w:w="8280" w:type="dxa"/>
            <w:gridSpan w:val="18"/>
            <w:vAlign w:val="top"/>
          </w:tcPr>
          <w:p>
            <w:pPr>
              <w:ind w:firstLine="480" w:firstLineChars="200"/>
              <w:rPr>
                <w:sz w:val="24"/>
              </w:rPr>
            </w:pPr>
          </w:p>
          <w:p>
            <w:pPr>
              <w:pStyle w:val="2"/>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硕士生入学后的第四学期，要对自己入学以来的思想品德、课程学习、科研情况进行全面总结，写出实事求是的自我鉴定，认真填写硕士研究生中期考核表。班级进行评议，班委会和班主任填写评语。由导师审核硕士生入学后的全面表现，写出导师意见。</w:t>
            </w:r>
          </w:p>
          <w:p>
            <w:pPr>
              <w:pStyle w:val="2"/>
              <w:spacing w:line="360" w:lineRule="auto"/>
              <w:ind w:firstLine="480" w:firstLineChars="200"/>
              <w:rPr>
                <w:rFonts w:hint="eastAsia" w:ascii="Times New Roman" w:hAnsi="Times New Roman" w:cs="Times New Roman"/>
                <w:sz w:val="24"/>
                <w:szCs w:val="24"/>
              </w:rPr>
            </w:pPr>
            <w:r>
              <w:rPr>
                <w:rFonts w:hint="eastAsia" w:ascii="Times New Roman" w:hAnsi="Times New Roman" w:cs="Times New Roman"/>
                <w:sz w:val="24"/>
                <w:szCs w:val="24"/>
              </w:rPr>
              <w:t>着重考核研究生掌握和运用基础理论、专业知识和专业外语的能力。</w:t>
            </w:r>
            <w:r>
              <w:rPr>
                <w:rFonts w:ascii="Times New Roman" w:hAnsi="Times New Roman" w:cs="Times New Roman"/>
                <w:sz w:val="24"/>
                <w:szCs w:val="24"/>
              </w:rPr>
              <w:t>由</w:t>
            </w:r>
            <w:r>
              <w:rPr>
                <w:rFonts w:hint="eastAsia" w:ascii="Times New Roman" w:hAnsi="Times New Roman" w:cs="Times New Roman"/>
                <w:sz w:val="24"/>
                <w:szCs w:val="24"/>
              </w:rPr>
              <w:t>所长</w:t>
            </w:r>
            <w:r>
              <w:rPr>
                <w:rFonts w:ascii="Times New Roman" w:hAnsi="Times New Roman" w:cs="Times New Roman"/>
                <w:sz w:val="24"/>
                <w:szCs w:val="24"/>
              </w:rPr>
              <w:t>、导师等组成的考核小组，在听取或审阅硕士生的科研报告（内容以硕士学位论文的开题报告为主），以及根据硕士生的综合情况，签署考核等级（合格和不合格）。</w:t>
            </w:r>
            <w:r>
              <w:rPr>
                <w:rFonts w:hint="eastAsia" w:ascii="Times New Roman" w:hAnsi="Times New Roman" w:cs="Times New Roman"/>
                <w:sz w:val="24"/>
                <w:szCs w:val="24"/>
              </w:rPr>
              <w:t>所</w:t>
            </w:r>
            <w:r>
              <w:rPr>
                <w:rFonts w:ascii="Times New Roman" w:hAnsi="Times New Roman" w:cs="Times New Roman"/>
                <w:sz w:val="24"/>
                <w:szCs w:val="24"/>
              </w:rPr>
              <w:t>学位评定</w:t>
            </w:r>
            <w:r>
              <w:rPr>
                <w:rFonts w:hint="eastAsia" w:ascii="Times New Roman" w:hAnsi="Times New Roman" w:cs="Times New Roman"/>
                <w:sz w:val="24"/>
                <w:szCs w:val="24"/>
              </w:rPr>
              <w:t>分</w:t>
            </w:r>
            <w:r>
              <w:rPr>
                <w:rFonts w:ascii="Times New Roman" w:hAnsi="Times New Roman" w:cs="Times New Roman"/>
                <w:sz w:val="24"/>
                <w:szCs w:val="24"/>
              </w:rPr>
              <w:t>委员会对考核小组的意见进行审议</w:t>
            </w:r>
            <w:r>
              <w:rPr>
                <w:rFonts w:hint="eastAsia" w:ascii="Times New Roman" w:hAnsi="Times New Roman" w:cs="Times New Roman"/>
                <w:sz w:val="24"/>
                <w:szCs w:val="24"/>
              </w:rPr>
              <w:t>。考核结果</w:t>
            </w:r>
            <w:r>
              <w:rPr>
                <w:rFonts w:ascii="Times New Roman" w:hAnsi="Times New Roman" w:cs="Times New Roman"/>
                <w:sz w:val="24"/>
                <w:szCs w:val="24"/>
              </w:rPr>
              <w:t>报研究生</w:t>
            </w:r>
            <w:r>
              <w:rPr>
                <w:rFonts w:hint="eastAsia" w:ascii="Times New Roman" w:hAnsi="Times New Roman" w:cs="Times New Roman"/>
                <w:sz w:val="24"/>
                <w:szCs w:val="24"/>
              </w:rPr>
              <w:t>部备案并归档</w:t>
            </w:r>
            <w:r>
              <w:rPr>
                <w:rFonts w:ascii="Times New Roman" w:hAnsi="Times New Roman" w:cs="Times New Roman"/>
                <w:sz w:val="24"/>
                <w:szCs w:val="24"/>
              </w:rPr>
              <w:t>。</w:t>
            </w:r>
          </w:p>
          <w:p>
            <w:pPr>
              <w:pStyle w:val="2"/>
              <w:spacing w:line="360" w:lineRule="auto"/>
              <w:ind w:firstLine="480" w:firstLineChars="200"/>
              <w:rPr>
                <w:rFonts w:hint="eastAsia" w:ascii="Times New Roman" w:hAnsi="Times New Roman" w:cs="Times New Roman"/>
                <w:sz w:val="24"/>
                <w:szCs w:val="24"/>
              </w:rPr>
            </w:pPr>
          </w:p>
          <w:p>
            <w:pPr>
              <w:pStyle w:val="2"/>
              <w:spacing w:line="360" w:lineRule="auto"/>
              <w:ind w:firstLine="480" w:firstLineChars="200"/>
              <w:rPr>
                <w:rFonts w:hint="eastAsia" w:ascii="Times New Roman" w:hAnsi="Times New Roman" w:cs="Times New Roman"/>
                <w:sz w:val="24"/>
                <w:szCs w:val="24"/>
              </w:rPr>
            </w:pPr>
          </w:p>
          <w:p>
            <w:pPr>
              <w:pStyle w:val="2"/>
              <w:spacing w:line="360" w:lineRule="auto"/>
              <w:ind w:firstLine="480" w:firstLineChars="200"/>
              <w:rPr>
                <w:rFonts w:hint="eastAsia" w:ascii="Times New Roman" w:hAnsi="Times New Roman" w:cs="Times New Roman"/>
                <w:sz w:val="24"/>
                <w:szCs w:val="24"/>
              </w:rPr>
            </w:pPr>
          </w:p>
          <w:p>
            <w:pPr>
              <w:pStyle w:val="2"/>
              <w:spacing w:line="360" w:lineRule="auto"/>
              <w:ind w:firstLine="480" w:firstLineChars="200"/>
              <w:rPr>
                <w:rFonts w:hint="eastAsia" w:ascii="Times New Roman" w:hAnsi="Times New Roman" w:cs="Times New Roman"/>
                <w:sz w:val="24"/>
                <w:szCs w:val="24"/>
              </w:rPr>
            </w:pPr>
          </w:p>
          <w:p>
            <w:pPr>
              <w:pStyle w:val="2"/>
              <w:spacing w:line="360" w:lineRule="auto"/>
              <w:ind w:firstLine="480" w:firstLineChars="200"/>
              <w:rPr>
                <w:rFonts w:hint="eastAsia" w:ascii="Times New Roman" w:hAnsi="Times New Roman" w:cs="Times New Roman"/>
                <w:sz w:val="24"/>
                <w:szCs w:val="24"/>
              </w:rPr>
            </w:pPr>
          </w:p>
          <w:p>
            <w:pPr>
              <w:pStyle w:val="2"/>
              <w:spacing w:line="360" w:lineRule="auto"/>
              <w:ind w:firstLine="480" w:firstLineChars="200"/>
              <w:rPr>
                <w:rFonts w:hint="eastAsia" w:ascii="Times New Roman" w:hAnsi="Times New Roman" w:cs="Times New Roman"/>
                <w:sz w:val="24"/>
                <w:szCs w:val="24"/>
              </w:rPr>
            </w:pPr>
          </w:p>
          <w:p>
            <w:pPr>
              <w:pStyle w:val="2"/>
              <w:spacing w:line="360" w:lineRule="auto"/>
              <w:ind w:firstLine="480" w:firstLineChars="200"/>
              <w:rPr>
                <w:rFonts w:hint="eastAsia" w:ascii="Times New Roman" w:hAnsi="Times New Roman" w:cs="Times New Roman"/>
                <w:sz w:val="24"/>
                <w:szCs w:val="24"/>
              </w:rPr>
            </w:pPr>
          </w:p>
          <w:p>
            <w:pPr>
              <w:pStyle w:val="2"/>
              <w:spacing w:line="360" w:lineRule="auto"/>
              <w:ind w:firstLine="480" w:firstLineChars="200"/>
              <w:rPr>
                <w:rFonts w:hint="eastAsia" w:ascii="Times New Roman" w:hAnsi="Times New Roman" w:cs="Times New Roman"/>
                <w:sz w:val="24"/>
                <w:szCs w:val="24"/>
              </w:rPr>
            </w:pPr>
          </w:p>
          <w:p>
            <w:pPr>
              <w:pStyle w:val="2"/>
              <w:spacing w:line="360" w:lineRule="auto"/>
              <w:ind w:firstLine="480" w:firstLineChars="200"/>
              <w:rPr>
                <w:rFonts w:hint="eastAsia" w:ascii="Times New Roman" w:hAnsi="Times New Roman" w:cs="Times New Roman"/>
                <w:sz w:val="24"/>
                <w:szCs w:val="24"/>
              </w:rPr>
            </w:pPr>
          </w:p>
          <w:p>
            <w:pPr>
              <w:pStyle w:val="2"/>
              <w:spacing w:line="360" w:lineRule="auto"/>
              <w:ind w:firstLine="480" w:firstLineChars="200"/>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2"/>
          <w:wAfter w:w="131" w:type="dxa"/>
          <w:trHeight w:val="617" w:hRule="atLeast"/>
        </w:trPr>
        <w:tc>
          <w:tcPr>
            <w:tcW w:w="8820" w:type="dxa"/>
            <w:gridSpan w:val="20"/>
            <w:tcBorders>
              <w:top w:val="single" w:color="auto" w:sz="4" w:space="0"/>
              <w:left w:val="single" w:color="auto" w:sz="4" w:space="0"/>
              <w:bottom w:val="single" w:color="auto" w:sz="4" w:space="0"/>
              <w:right w:val="single" w:color="auto" w:sz="4" w:space="0"/>
            </w:tcBorders>
            <w:vAlign w:val="top"/>
          </w:tcPr>
          <w:p>
            <w:pPr>
              <w:pStyle w:val="2"/>
              <w:jc w:val="center"/>
              <w:rPr>
                <w:rFonts w:ascii="Times New Roman" w:hAnsi="Times New Roman" w:eastAsia="黑体" w:cs="Times New Roman"/>
                <w:b/>
                <w:sz w:val="28"/>
                <w:szCs w:val="28"/>
              </w:rPr>
            </w:pPr>
            <w:r>
              <w:rPr>
                <w:rFonts w:hint="eastAsia" w:ascii="Times New Roman" w:hAnsi="Times New Roman" w:eastAsia="黑体" w:cs="Times New Roman"/>
                <w:b/>
                <w:sz w:val="28"/>
                <w:szCs w:val="28"/>
              </w:rPr>
              <w:t>八</w:t>
            </w:r>
            <w:r>
              <w:rPr>
                <w:rFonts w:ascii="Times New Roman" w:hAnsi="Times New Roman" w:eastAsia="黑体" w:cs="Times New Roman"/>
                <w:b/>
                <w:sz w:val="28"/>
                <w:szCs w:val="28"/>
              </w:rPr>
              <w:t>、学位论文</w:t>
            </w:r>
          </w:p>
          <w:p>
            <w:pPr>
              <w:pStyle w:val="2"/>
              <w:jc w:val="center"/>
              <w:rPr>
                <w:rFonts w:ascii="Times New Roman" w:hAnsi="Times New Roman" w:cs="Times New Roman"/>
                <w:sz w:val="24"/>
                <w:szCs w:val="24"/>
              </w:rPr>
            </w:pPr>
            <w:r>
              <w:rPr>
                <w:rFonts w:ascii="Times New Roman" w:hAnsi="Times New Roman" w:cs="Times New Roman"/>
                <w:sz w:val="24"/>
                <w:szCs w:val="24"/>
              </w:rPr>
              <w:t>（学术水平的</w:t>
            </w:r>
            <w:r>
              <w:rPr>
                <w:rFonts w:hint="eastAsia" w:ascii="Times New Roman" w:hAnsi="Times New Roman" w:cs="Times New Roman"/>
                <w:sz w:val="24"/>
                <w:szCs w:val="24"/>
              </w:rPr>
              <w:t>基本</w:t>
            </w:r>
            <w:r>
              <w:rPr>
                <w:rFonts w:ascii="Times New Roman" w:hAnsi="Times New Roman" w:cs="Times New Roman"/>
                <w:sz w:val="24"/>
                <w:szCs w:val="24"/>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2"/>
          <w:wAfter w:w="131" w:type="dxa"/>
          <w:trHeight w:val="12139" w:hRule="atLeast"/>
        </w:trPr>
        <w:tc>
          <w:tcPr>
            <w:tcW w:w="540" w:type="dxa"/>
            <w:gridSpan w:val="2"/>
            <w:tcBorders>
              <w:top w:val="single" w:color="auto" w:sz="4" w:space="0"/>
              <w:left w:val="single" w:color="auto" w:sz="4" w:space="0"/>
              <w:bottom w:val="single" w:color="auto" w:sz="4" w:space="0"/>
              <w:right w:val="single" w:color="auto" w:sz="4" w:space="0"/>
            </w:tcBorders>
            <w:vAlign w:val="center"/>
          </w:tcPr>
          <w:p>
            <w:pPr>
              <w:pStyle w:val="2"/>
              <w:jc w:val="center"/>
              <w:rPr>
                <w:rFonts w:ascii="Times New Roman" w:hAnsi="Times New Roman" w:cs="Times New Roman"/>
                <w:sz w:val="24"/>
                <w:szCs w:val="24"/>
              </w:rPr>
            </w:pPr>
            <w:r>
              <w:rPr>
                <w:rFonts w:hint="eastAsia" w:ascii="Times New Roman" w:hAnsi="Times New Roman" w:cs="Times New Roman"/>
                <w:sz w:val="24"/>
                <w:szCs w:val="24"/>
              </w:rPr>
              <w:t>硕士研究生</w:t>
            </w:r>
          </w:p>
        </w:tc>
        <w:tc>
          <w:tcPr>
            <w:tcW w:w="8280" w:type="dxa"/>
            <w:gridSpan w:val="18"/>
            <w:tcBorders>
              <w:top w:val="single" w:color="auto" w:sz="4" w:space="0"/>
              <w:left w:val="single" w:color="auto" w:sz="4" w:space="0"/>
              <w:bottom w:val="single" w:color="auto" w:sz="4" w:space="0"/>
              <w:right w:val="single" w:color="auto" w:sz="4" w:space="0"/>
            </w:tcBorders>
            <w:vAlign w:val="top"/>
          </w:tcPr>
          <w:p>
            <w:pPr>
              <w:ind w:firstLine="480" w:firstLineChars="200"/>
              <w:rPr>
                <w:sz w:val="24"/>
              </w:rPr>
            </w:pPr>
          </w:p>
          <w:p>
            <w:pPr>
              <w:spacing w:line="360" w:lineRule="auto"/>
              <w:ind w:firstLine="480" w:firstLineChars="200"/>
              <w:rPr>
                <w:sz w:val="24"/>
              </w:rPr>
            </w:pPr>
            <w:r>
              <w:rPr>
                <w:rFonts w:hint="eastAsia"/>
                <w:sz w:val="24"/>
              </w:rPr>
              <w:t>学位论文要求：论文的基本论点、结论和建议应有学术价值，或对国际发展具有一定的理论和实践意义；论文的内容应体现作者具有坚实的基础理论和系统的专门知识；应反映出科学的研究方法和较熟练的技能；应具有新的见解或一定的科研成果。</w:t>
            </w:r>
          </w:p>
          <w:p>
            <w:pPr>
              <w:pStyle w:val="3"/>
              <w:spacing w:line="360" w:lineRule="auto"/>
              <w:ind w:firstLine="480"/>
              <w:rPr>
                <w:sz w:val="24"/>
              </w:rPr>
            </w:pPr>
            <w:r>
              <w:rPr>
                <w:rFonts w:hint="eastAsia"/>
                <w:sz w:val="24"/>
              </w:rPr>
              <w:t>选题须是本学科的前言课题或实践性较强的热点课题，具有理论探索和实践针对性。</w:t>
            </w:r>
          </w:p>
          <w:p>
            <w:pPr>
              <w:spacing w:line="360" w:lineRule="auto"/>
              <w:ind w:firstLine="480" w:firstLineChars="200"/>
              <w:rPr>
                <w:sz w:val="24"/>
              </w:rPr>
            </w:pPr>
            <w:r>
              <w:rPr>
                <w:rFonts w:hint="eastAsia"/>
                <w:sz w:val="24"/>
              </w:rPr>
              <w:t>论文应对研究的课题（主题）领域内的主要研究文献有较全面的了解，熟知已经取得的国内外相关研究成果，并能够在某个领域提出一些新的思路、方法或理论构架。</w:t>
            </w:r>
          </w:p>
          <w:p>
            <w:pPr>
              <w:spacing w:line="360" w:lineRule="auto"/>
              <w:ind w:firstLine="480" w:firstLineChars="200"/>
              <w:rPr>
                <w:sz w:val="24"/>
              </w:rPr>
            </w:pPr>
            <w:r>
              <w:rPr>
                <w:rFonts w:hint="eastAsia"/>
                <w:sz w:val="24"/>
              </w:rPr>
              <w:t>论文必须符合基本的学术规范，不能有抄袭的内容和不注明出处的引文或他人已经发表的重要观点。</w:t>
            </w:r>
          </w:p>
          <w:p>
            <w:pPr>
              <w:spacing w:line="360" w:lineRule="auto"/>
              <w:ind w:firstLine="480" w:firstLineChars="200"/>
              <w:rPr>
                <w:sz w:val="24"/>
              </w:rPr>
            </w:pPr>
            <w:r>
              <w:rPr>
                <w:rFonts w:hint="eastAsia"/>
                <w:sz w:val="24"/>
              </w:rPr>
              <w:t>论文的工作量要充分，一般不能少于3万字。</w:t>
            </w:r>
          </w:p>
          <w:p>
            <w:pPr>
              <w:spacing w:line="360" w:lineRule="auto"/>
              <w:ind w:firstLine="480" w:firstLineChars="200"/>
              <w:rPr>
                <w:ins w:id="142" w:author="Administrator" w:date="2015-07-20T20:53:25Z"/>
                <w:rFonts w:hint="eastAsia"/>
                <w:sz w:val="24"/>
              </w:rPr>
            </w:pPr>
          </w:p>
          <w:p>
            <w:pPr>
              <w:spacing w:line="360" w:lineRule="auto"/>
              <w:ind w:firstLine="480" w:firstLineChars="200"/>
              <w:rPr>
                <w:ins w:id="143" w:author="Administrator" w:date="2015-07-20T20:53:23Z"/>
                <w:sz w:val="24"/>
              </w:rPr>
            </w:pPr>
            <w:ins w:id="144" w:author="Administrator" w:date="2015-07-20T20:53:23Z">
              <w:r>
                <w:rPr>
                  <w:rFonts w:hint="eastAsia"/>
                  <w:sz w:val="24"/>
                </w:rPr>
                <w:t>科研能力与学术水平要求：</w:t>
              </w:r>
            </w:ins>
          </w:p>
          <w:p>
            <w:pPr>
              <w:spacing w:line="360" w:lineRule="auto"/>
              <w:ind w:firstLine="480" w:firstLineChars="200"/>
              <w:rPr>
                <w:ins w:id="145" w:author="Administrator" w:date="2015-07-20T20:53:23Z"/>
                <w:rFonts w:hint="eastAsia"/>
                <w:sz w:val="24"/>
                <w:lang w:eastAsia="zh-CN"/>
              </w:rPr>
            </w:pPr>
            <w:ins w:id="146" w:author="Administrator" w:date="2015-07-20T20:53:23Z">
              <w:r>
                <w:rPr>
                  <w:rFonts w:hint="eastAsia"/>
                  <w:sz w:val="24"/>
                </w:rPr>
                <w:t>1、</w:t>
              </w:r>
            </w:ins>
            <w:ins w:id="147" w:author="Administrator" w:date="2015-07-20T20:53:23Z">
              <w:r>
                <w:rPr>
                  <w:rFonts w:hint="eastAsia"/>
                  <w:sz w:val="24"/>
                  <w:lang w:eastAsia="zh-CN"/>
                </w:rPr>
                <w:t>积极参与课堂讨论和阅读老师布置的参考书目。</w:t>
              </w:r>
            </w:ins>
          </w:p>
          <w:p>
            <w:pPr>
              <w:spacing w:line="360" w:lineRule="auto"/>
              <w:ind w:firstLine="480" w:firstLineChars="200"/>
              <w:rPr>
                <w:ins w:id="148" w:author="Administrator" w:date="2015-07-20T20:53:23Z"/>
                <w:sz w:val="24"/>
              </w:rPr>
            </w:pPr>
            <w:ins w:id="149" w:author="Administrator" w:date="2015-07-20T20:53:23Z">
              <w:r>
                <w:rPr>
                  <w:rFonts w:hint="eastAsia"/>
                  <w:sz w:val="24"/>
                  <w:lang w:val="en-US" w:eastAsia="zh-CN"/>
                </w:rPr>
                <w:t>2、</w:t>
              </w:r>
            </w:ins>
            <w:ins w:id="150" w:author="Administrator" w:date="2015-07-20T20:53:23Z">
              <w:r>
                <w:rPr>
                  <w:rFonts w:hint="eastAsia"/>
                  <w:sz w:val="24"/>
                </w:rPr>
                <w:t>专业课</w:t>
              </w:r>
            </w:ins>
            <w:ins w:id="151" w:author="Administrator" w:date="2015-07-20T20:53:23Z">
              <w:r>
                <w:rPr>
                  <w:rFonts w:hint="eastAsia"/>
                  <w:sz w:val="24"/>
                  <w:lang w:eastAsia="zh-CN"/>
                </w:rPr>
                <w:t>程</w:t>
              </w:r>
            </w:ins>
            <w:ins w:id="152" w:author="Administrator" w:date="2015-07-20T20:53:23Z">
              <w:r>
                <w:rPr>
                  <w:rFonts w:hint="eastAsia"/>
                  <w:sz w:val="24"/>
                </w:rPr>
                <w:t>采用撰写论文或参加科研实践方式进行考查，撰写论文应</w:t>
              </w:r>
            </w:ins>
            <w:ins w:id="153" w:author="Administrator" w:date="2015-07-20T20:53:23Z">
              <w:r>
                <w:rPr>
                  <w:rFonts w:hint="eastAsia"/>
                  <w:sz w:val="24"/>
                  <w:lang w:eastAsia="zh-CN"/>
                </w:rPr>
                <w:t>符合学术论文的要求和规范</w:t>
              </w:r>
            </w:ins>
            <w:ins w:id="154" w:author="Administrator" w:date="2015-07-20T20:53:23Z">
              <w:r>
                <w:rPr>
                  <w:rFonts w:hint="eastAsia"/>
                  <w:sz w:val="24"/>
                </w:rPr>
                <w:t>，参加科研实践应达到规定的质量要求。</w:t>
              </w:r>
            </w:ins>
          </w:p>
          <w:p>
            <w:pPr>
              <w:spacing w:line="360" w:lineRule="auto"/>
              <w:ind w:firstLine="480" w:firstLineChars="200"/>
              <w:rPr>
                <w:del w:id="155" w:author="Administrator" w:date="2015-07-20T20:53:23Z"/>
                <w:sz w:val="24"/>
              </w:rPr>
            </w:pPr>
            <w:del w:id="156" w:author="Administrator" w:date="2015-07-20T20:53:23Z">
              <w:r>
                <w:rPr>
                  <w:rFonts w:hint="eastAsia"/>
                  <w:sz w:val="24"/>
                </w:rPr>
                <w:delText>科研能力与学术水平要求：</w:delText>
              </w:r>
            </w:del>
          </w:p>
          <w:p>
            <w:pPr>
              <w:spacing w:line="360" w:lineRule="auto"/>
              <w:ind w:firstLine="480" w:firstLineChars="200"/>
              <w:rPr>
                <w:del w:id="157" w:author="Administrator" w:date="2015-07-20T20:53:23Z"/>
                <w:sz w:val="24"/>
              </w:rPr>
            </w:pPr>
            <w:del w:id="158" w:author="Administrator" w:date="2015-07-20T20:53:23Z">
              <w:r>
                <w:rPr>
                  <w:rFonts w:hint="eastAsia"/>
                  <w:sz w:val="24"/>
                </w:rPr>
                <w:delText>1、专业课采用撰写论文或参加科研实践方式进行考查，撰写论文应达到发表水平，参加科研实践应达到规定的质量要求。</w:delText>
              </w:r>
            </w:del>
          </w:p>
          <w:p>
            <w:pPr>
              <w:spacing w:line="360" w:lineRule="auto"/>
              <w:ind w:firstLine="480" w:firstLineChars="200"/>
              <w:rPr>
                <w:del w:id="159" w:author="Administrator" w:date="2015-07-20T20:53:23Z"/>
                <w:sz w:val="24"/>
              </w:rPr>
            </w:pPr>
            <w:del w:id="160" w:author="Administrator" w:date="2015-07-20T20:53:23Z">
              <w:r>
                <w:rPr>
                  <w:rFonts w:hint="eastAsia"/>
                  <w:sz w:val="24"/>
                </w:rPr>
                <w:delText>2、除课程论文外，在学期间必须发表论文（或相似成果）二篇以上。学习期间各项成果应送指导老师阅读。</w:delText>
              </w:r>
            </w:del>
          </w:p>
          <w:p>
            <w:pPr>
              <w:spacing w:line="360" w:lineRule="auto"/>
              <w:ind w:firstLine="480" w:firstLineChars="200"/>
              <w:rPr>
                <w:del w:id="161" w:author="Administrator" w:date="2015-07-20T20:53:23Z"/>
                <w:sz w:val="24"/>
              </w:rPr>
            </w:pPr>
            <w:del w:id="162" w:author="Administrator" w:date="2015-07-20T20:53:23Z">
              <w:r>
                <w:rPr>
                  <w:rFonts w:hint="eastAsia"/>
                  <w:sz w:val="24"/>
                </w:rPr>
                <w:delText>3、论文由指导老师具体负责指导，如果指导教师对学生的选题不够熟悉，可以提出在研究所的范围内进行调剂。调剂导师申请必须由研究生和原导师协商一致后向研究所提出。</w:delText>
              </w:r>
            </w:del>
          </w:p>
          <w:p>
            <w:pPr>
              <w:spacing w:line="360" w:lineRule="auto"/>
              <w:ind w:firstLine="480" w:firstLineChars="200"/>
              <w:rPr>
                <w:sz w:val="24"/>
              </w:rPr>
            </w:pPr>
            <w:del w:id="163" w:author="Administrator" w:date="2015-07-20T20:53:23Z">
              <w:r>
                <w:rPr>
                  <w:rFonts w:hint="eastAsia"/>
                  <w:sz w:val="24"/>
                </w:rPr>
                <w:delText>4、硕士学位论文应达到国内重点高校同专业硕士论文水平。</w:delText>
              </w:r>
            </w:del>
          </w:p>
        </w:tc>
      </w:tr>
    </w:tbl>
    <w:p/>
    <w:sectPr>
      <w:headerReference r:id="rId4" w:type="default"/>
      <w:footerReference r:id="rId5" w:type="default"/>
      <w:footerReference r:id="rId6" w:type="even"/>
      <w:pgSz w:w="11906" w:h="16838"/>
      <w:pgMar w:top="1701" w:right="1646" w:bottom="1701" w:left="1418" w:header="851" w:footer="992" w:gutter="0"/>
      <w:pgNumType w:start="209"/>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楷体_GB2312">
    <w:panose1 w:val="02010609030101010101"/>
    <w:charset w:val="86"/>
    <w:family w:val="auto"/>
    <w:pitch w:val="default"/>
    <w:sig w:usb0="00000001" w:usb1="080E0000" w:usb2="00000000" w:usb3="00000000" w:csb0="00040000" w:csb1="00000000"/>
  </w:font>
  <w:font w:name="Bookshelf Symbol 7">
    <w:panose1 w:val="05010101010101010101"/>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framePr w:wrap="around" w:vAnchor="text" w:hAnchor="margin" w:xAlign="center" w:y="1"/>
      <w:rPr>
        <w:rStyle w:val="8"/>
        <w:sz w:val="24"/>
        <w:szCs w:val="24"/>
      </w:rPr>
    </w:pPr>
    <w:r>
      <w:rPr>
        <w:sz w:val="24"/>
        <w:szCs w:val="24"/>
      </w:rPr>
      <w:fldChar w:fldCharType="begin"/>
    </w:r>
    <w:r>
      <w:rPr>
        <w:rStyle w:val="8"/>
        <w:sz w:val="24"/>
        <w:szCs w:val="24"/>
      </w:rPr>
      <w:instrText xml:space="preserve">PAGE  </w:instrText>
    </w:r>
    <w:r>
      <w:rPr>
        <w:sz w:val="24"/>
        <w:szCs w:val="24"/>
      </w:rPr>
      <w:fldChar w:fldCharType="separate"/>
    </w:r>
    <w:r>
      <w:rPr>
        <w:rStyle w:val="8"/>
        <w:sz w:val="24"/>
        <w:szCs w:val="24"/>
      </w:rPr>
      <w:t>214</w:t>
    </w:r>
    <w:r>
      <w:rPr>
        <w:sz w:val="24"/>
        <w:szCs w:val="2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framePr w:wrap="around" w:vAnchor="text" w:hAnchor="margin" w:xAlign="center" w:y="1"/>
      <w:rPr>
        <w:rStyle w:val="8"/>
      </w:rPr>
    </w:pPr>
    <w:r>
      <w:fldChar w:fldCharType="begin"/>
    </w:r>
    <w:r>
      <w:rPr>
        <w:rStyle w:val="8"/>
      </w:rPr>
      <w:instrText xml:space="preserve">PAGE  </w:instrTex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000179DA"/>
    <w:rsid w:val="000322DE"/>
    <w:rsid w:val="000446E0"/>
    <w:rsid w:val="00136D05"/>
    <w:rsid w:val="00150556"/>
    <w:rsid w:val="00172A27"/>
    <w:rsid w:val="001E2B76"/>
    <w:rsid w:val="002A505C"/>
    <w:rsid w:val="003267B7"/>
    <w:rsid w:val="00362C24"/>
    <w:rsid w:val="003B188D"/>
    <w:rsid w:val="003C2E79"/>
    <w:rsid w:val="003C3A93"/>
    <w:rsid w:val="00402455"/>
    <w:rsid w:val="005362ED"/>
    <w:rsid w:val="00594162"/>
    <w:rsid w:val="00697AA7"/>
    <w:rsid w:val="00751A60"/>
    <w:rsid w:val="007B2CA1"/>
    <w:rsid w:val="007B68D4"/>
    <w:rsid w:val="007C5010"/>
    <w:rsid w:val="00841B26"/>
    <w:rsid w:val="008775E3"/>
    <w:rsid w:val="008A1001"/>
    <w:rsid w:val="009855BE"/>
    <w:rsid w:val="00A33A89"/>
    <w:rsid w:val="00AD3BB0"/>
    <w:rsid w:val="00B250F8"/>
    <w:rsid w:val="00B25342"/>
    <w:rsid w:val="00B42A91"/>
    <w:rsid w:val="00BD5712"/>
    <w:rsid w:val="00C149BF"/>
    <w:rsid w:val="00CC2D6C"/>
    <w:rsid w:val="00D005EE"/>
    <w:rsid w:val="00D072B1"/>
    <w:rsid w:val="00DB4877"/>
    <w:rsid w:val="00DD1331"/>
    <w:rsid w:val="00DD17E6"/>
    <w:rsid w:val="00E35C20"/>
    <w:rsid w:val="00EF5B30"/>
    <w:rsid w:val="00F07D06"/>
    <w:rsid w:val="00F20928"/>
    <w:rsid w:val="00FA336A"/>
    <w:rsid w:val="00FB61B4"/>
    <w:rsid w:val="3A68292F"/>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Style w:val="9"/>
      <w:tblLayout w:type="fixed"/>
      <w:tblCellMar>
        <w:top w:w="0" w:type="dxa"/>
        <w:left w:w="108" w:type="dxa"/>
        <w:bottom w:w="0" w:type="dxa"/>
        <w:right w:w="108" w:type="dxa"/>
      </w:tblCellMar>
    </w:tblPr>
    <w:tcPr>
      <w:textDirection w:val="lrTb"/>
    </w:tcPr>
  </w:style>
  <w:style w:type="paragraph" w:styleId="2">
    <w:name w:val="Plain Text"/>
    <w:basedOn w:val="1"/>
    <w:uiPriority w:val="0"/>
    <w:rPr>
      <w:rFonts w:ascii="宋体" w:hAnsi="Courier New" w:cs="Courier New"/>
      <w:szCs w:val="21"/>
    </w:rPr>
  </w:style>
  <w:style w:type="paragraph" w:styleId="3">
    <w:name w:val="Body Text Indent 2"/>
    <w:basedOn w:val="1"/>
    <w:uiPriority w:val="0"/>
    <w:pPr>
      <w:ind w:firstLine="560" w:firstLineChars="200"/>
    </w:pPr>
    <w:rPr>
      <w:sz w:val="28"/>
    </w:rPr>
  </w:style>
  <w:style w:type="paragraph" w:styleId="4">
    <w:name w:val="Balloon Text"/>
    <w:basedOn w:val="1"/>
    <w:uiPriority w:val="0"/>
    <w:rPr>
      <w:sz w:val="18"/>
      <w:szCs w:val="1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uiPriority w:val="0"/>
    <w:rPr/>
  </w:style>
  <w:style w:type="paragraph" w:customStyle="1" w:styleId="10">
    <w:name w:val="标准"/>
    <w:basedOn w:val="1"/>
    <w:uiPriority w:val="0"/>
    <w:pPr>
      <w:adjustRightInd w:val="0"/>
      <w:spacing w:before="120" w:after="120" w:line="312" w:lineRule="atLeast"/>
      <w:textAlignment w:val="baseline"/>
    </w:pPr>
    <w:rPr>
      <w:rFonts w:ascii="宋体"/>
      <w:kern w:val="0"/>
      <w:szCs w:val="20"/>
    </w:rPr>
  </w:style>
  <w:style w:type="character" w:customStyle="1" w:styleId="11">
    <w:name w:val="t_tag"/>
    <w:basedOn w:val="7"/>
    <w:uiPriority w:val="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shkxy</Company>
  <Pages>8</Pages>
  <Words>545</Words>
  <Characters>3107</Characters>
  <Lines>25</Lines>
  <Paragraphs>7</Paragraphs>
  <TotalTime>0</TotalTime>
  <ScaleCrop>false</ScaleCrop>
  <LinksUpToDate>false</LinksUpToDate>
  <CharactersWithSpaces>0</CharactersWithSpaces>
  <Application>WPS Office_9.1.0.5133_F1E327BC-269C-435d-A152-05C5408002CA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2015-07-14T01:37:00Z</dcterms:created>
  <dc:creator>yqh</dc:creator>
  <cp:lastModifiedBy>Administrator</cp:lastModifiedBy>
  <cp:lastPrinted>2411-12-30T00:00:00Z</cp:lastPrinted>
  <dcterms:modified xsi:type="dcterms:W3CDTF">2015-07-20T12:54:48Z</dcterms:modified>
  <dc:title>上海社会科学院</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